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CA258" w14:textId="77777777" w:rsidR="0073745A" w:rsidRPr="00B9151F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#76bis</w:t>
      </w:r>
      <w:r>
        <w:rPr>
          <w:b/>
          <w:noProof/>
          <w:sz w:val="24"/>
          <w:lang w:eastAsia="zh-CN"/>
        </w:rPr>
        <w:t xml:space="preserve">                                                           </w:t>
      </w:r>
      <w:r>
        <w:rPr>
          <w:b/>
          <w:noProof/>
          <w:sz w:val="24"/>
        </w:rPr>
        <w:tab/>
        <w:t>R4-15</w:t>
      </w:r>
      <w:r w:rsidR="00B9151F">
        <w:rPr>
          <w:rFonts w:eastAsiaTheme="minorEastAsia" w:hint="eastAsia"/>
          <w:b/>
          <w:noProof/>
          <w:sz w:val="24"/>
          <w:lang w:eastAsia="zh-CN"/>
        </w:rPr>
        <w:t>5992</w:t>
      </w:r>
    </w:p>
    <w:p w14:paraId="423CD040" w14:textId="77777777" w:rsidR="00B94055" w:rsidRPr="0073745A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Sophia Antipolis, France, 12 – 16 Oct, 2015</w:t>
      </w:r>
    </w:p>
    <w:p w14:paraId="320E0FA0" w14:textId="77777777"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14:paraId="607A47F0" w14:textId="77777777" w:rsidR="00B9151F" w:rsidRDefault="00DE7636" w:rsidP="001053E4">
      <w:pPr>
        <w:spacing w:after="120"/>
        <w:ind w:left="1985" w:hanging="1985"/>
        <w:rPr>
          <w:ins w:id="0" w:author="cmri" w:date="2015-10-04T21:17:00Z"/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r w:rsidRPr="001053E4">
        <w:rPr>
          <w:rFonts w:ascii="Arial" w:hAnsi="Arial"/>
          <w:b/>
          <w:lang w:eastAsia="zh-CN"/>
        </w:rPr>
        <w:tab/>
      </w:r>
      <w:bookmarkStart w:id="1" w:name="Title"/>
      <w:bookmarkEnd w:id="1"/>
      <w:r w:rsidR="00B9151F" w:rsidRPr="00B9151F">
        <w:rPr>
          <w:rFonts w:ascii="Arial" w:hAnsi="Arial"/>
          <w:b/>
          <w:lang w:eastAsia="zh-CN"/>
        </w:rPr>
        <w:t>TP for TR 36.854-13 on Co-existence analysis for 4DL CA_39C-41C</w:t>
      </w:r>
    </w:p>
    <w:p w14:paraId="4E26A1B8" w14:textId="77777777"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14:paraId="3B170063" w14:textId="77777777"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2" w:name="Source"/>
      <w:bookmarkEnd w:id="2"/>
      <w:r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>
        <w:rPr>
          <w:rFonts w:ascii="Arial" w:hAnsi="Arial" w:hint="eastAsia"/>
          <w:b/>
          <w:lang w:eastAsia="zh-CN"/>
        </w:rPr>
        <w:t>42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eastAsia="zh-CN"/>
        </w:rPr>
        <w:t>2.4</w:t>
      </w:r>
    </w:p>
    <w:p w14:paraId="7C76A90F" w14:textId="77777777"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14:paraId="6F408F25" w14:textId="77777777"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3" w:name="DocumentFor"/>
      <w:bookmarkEnd w:id="3"/>
      <w:r w:rsidR="00D25F54">
        <w:rPr>
          <w:rFonts w:ascii="Arial" w:hAnsi="Arial"/>
          <w:b/>
        </w:rPr>
        <w:t>Approval</w:t>
      </w:r>
    </w:p>
    <w:p w14:paraId="1AC07175" w14:textId="77777777"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14:paraId="63CD6873" w14:textId="77777777"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2CE08A" w14:textId="77777777"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14:paraId="06AEE308" w14:textId="77777777" w:rsidR="00C35B16" w:rsidRDefault="00C35B16" w:rsidP="00C35B16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Pr="00125702">
        <w:t xml:space="preserve">4 Band Carrier </w:t>
      </w:r>
      <w:r>
        <w:t xml:space="preserve">Aggregation (4DL/1UL) of Band </w:t>
      </w:r>
      <w:r>
        <w:rPr>
          <w:rFonts w:hint="eastAsia"/>
          <w:lang w:eastAsia="zh-CN"/>
        </w:rPr>
        <w:t>39</w:t>
      </w:r>
      <w:r>
        <w:t xml:space="preserve">, Band </w:t>
      </w:r>
      <w:r>
        <w:rPr>
          <w:rFonts w:hint="eastAsia"/>
          <w:lang w:eastAsia="zh-CN"/>
        </w:rPr>
        <w:t>39</w:t>
      </w:r>
      <w:r w:rsidRPr="00125702">
        <w:t>, Band 41 and Band 41</w:t>
      </w:r>
      <w:r>
        <w:t xml:space="preserve"> was approved in RAN#6</w:t>
      </w:r>
      <w:r>
        <w:rPr>
          <w:rFonts w:hint="eastAsia"/>
          <w:lang w:eastAsia="zh-CN"/>
        </w:rPr>
        <w:t>9</w:t>
      </w:r>
      <w:r>
        <w:t xml:space="preserve"> [1]. </w:t>
      </w:r>
    </w:p>
    <w:p w14:paraId="7E4855A9" w14:textId="77777777" w:rsidR="00C35B16" w:rsidRDefault="00C35B16" w:rsidP="00C35B16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r>
        <w:rPr>
          <w:rFonts w:hint="eastAsia"/>
          <w:lang w:eastAsia="ja-JP"/>
        </w:rPr>
        <w:t>on</w:t>
      </w:r>
      <w:r>
        <w:rPr>
          <w:rFonts w:hint="eastAsia"/>
          <w:lang w:eastAsia="zh-CN"/>
        </w:rPr>
        <w:t xml:space="preserve"> c</w:t>
      </w:r>
      <w:r>
        <w:rPr>
          <w:rFonts w:hint="eastAsia"/>
          <w:lang w:eastAsia="ja-JP"/>
        </w:rPr>
        <w:t>o</w:t>
      </w:r>
      <w:r>
        <w:rPr>
          <w:rFonts w:hint="eastAsia"/>
          <w:lang w:eastAsia="zh-CN"/>
        </w:rPr>
        <w:t>-</w:t>
      </w:r>
      <w:r>
        <w:rPr>
          <w:rFonts w:hint="eastAsia"/>
          <w:lang w:eastAsia="ja-JP"/>
        </w:rPr>
        <w:t>existence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analysis </w:t>
      </w:r>
      <w:r w:rsidR="00137573">
        <w:rPr>
          <w:rFonts w:hint="eastAsia"/>
          <w:lang w:eastAsia="ja-JP"/>
        </w:rPr>
        <w:t xml:space="preserve">is proposed </w:t>
      </w:r>
      <w:r>
        <w:rPr>
          <w:lang w:eastAsia="ja-JP"/>
        </w:rPr>
        <w:t xml:space="preserve">for </w:t>
      </w:r>
      <w:r w:rsidRPr="00EA20AA">
        <w:rPr>
          <w:rFonts w:eastAsia="Batang"/>
          <w:lang w:eastAsia="zh-CN"/>
        </w:rPr>
        <w:t xml:space="preserve">LTE Advanced </w:t>
      </w:r>
      <w:r w:rsidRPr="008211B4">
        <w:rPr>
          <w:rFonts w:hint="eastAsia"/>
          <w:lang w:eastAsia="ja-JP"/>
        </w:rPr>
        <w:t>4</w:t>
      </w:r>
      <w:r w:rsidRPr="00EA20AA">
        <w:rPr>
          <w:rFonts w:eastAsia="Batang"/>
          <w:lang w:eastAsia="zh-CN"/>
        </w:rPr>
        <w:t xml:space="preserve"> Band Carrier Aggregation (</w:t>
      </w:r>
      <w:r w:rsidRPr="008211B4">
        <w:rPr>
          <w:rFonts w:hint="eastAsia"/>
          <w:lang w:eastAsia="ja-JP"/>
        </w:rPr>
        <w:t>4</w:t>
      </w:r>
      <w:r>
        <w:rPr>
          <w:rFonts w:eastAsia="Batang"/>
          <w:lang w:eastAsia="zh-CN"/>
        </w:rPr>
        <w:t xml:space="preserve">DL/1UL) of Band </w:t>
      </w:r>
      <w:r>
        <w:rPr>
          <w:rFonts w:eastAsia="Batang" w:hint="eastAsia"/>
          <w:lang w:eastAsia="zh-CN"/>
        </w:rPr>
        <w:t>39</w:t>
      </w:r>
      <w:r w:rsidRPr="00EA20AA">
        <w:rPr>
          <w:rFonts w:eastAsia="Batang"/>
          <w:lang w:eastAsia="zh-CN"/>
        </w:rPr>
        <w:t xml:space="preserve">, Band </w:t>
      </w:r>
      <w:r>
        <w:rPr>
          <w:rFonts w:hint="eastAsia"/>
          <w:lang w:eastAsia="zh-CN"/>
        </w:rPr>
        <w:t>39</w:t>
      </w:r>
      <w:r w:rsidRPr="00EA20AA">
        <w:rPr>
          <w:rFonts w:eastAsia="Batang"/>
          <w:lang w:eastAsia="zh-CN"/>
        </w:rPr>
        <w:t xml:space="preserve">, Band </w:t>
      </w:r>
      <w:r>
        <w:rPr>
          <w:rFonts w:hint="eastAsia"/>
          <w:lang w:eastAsia="ja-JP"/>
        </w:rPr>
        <w:t>41</w:t>
      </w:r>
      <w:r w:rsidRPr="00EA20AA">
        <w:rPr>
          <w:rFonts w:eastAsia="Batang"/>
          <w:lang w:eastAsia="zh-CN"/>
        </w:rPr>
        <w:t xml:space="preserve"> and Band </w:t>
      </w:r>
      <w:r>
        <w:rPr>
          <w:rFonts w:hint="eastAsia"/>
        </w:rPr>
        <w:t>41</w:t>
      </w:r>
      <w:r>
        <w:rPr>
          <w:rFonts w:hint="eastAsia"/>
          <w:lang w:eastAsia="zh-CN"/>
        </w:rPr>
        <w:t>.</w:t>
      </w:r>
    </w:p>
    <w:p w14:paraId="12A03981" w14:textId="77777777" w:rsidR="003E3182" w:rsidRPr="00D3089E" w:rsidRDefault="003E3182" w:rsidP="003E3182">
      <w:pPr>
        <w:pBdr>
          <w:bottom w:val="single" w:sz="4" w:space="1" w:color="auto"/>
        </w:pBdr>
        <w:rPr>
          <w:rFonts w:ascii="Arial" w:hAnsi="Arial" w:cs="Arial" w:hint="eastAsia"/>
        </w:rPr>
      </w:pPr>
      <w:bookmarkStart w:id="4" w:name="_GoBack"/>
      <w:bookmarkEnd w:id="4"/>
    </w:p>
    <w:p w14:paraId="27CABC97" w14:textId="77777777" w:rsidR="003E3182" w:rsidRPr="00D3089E" w:rsidRDefault="003E3182" w:rsidP="003E3182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14:paraId="27B1C593" w14:textId="77777777" w:rsidR="003E3182" w:rsidRPr="00E41E80" w:rsidRDefault="003E3182" w:rsidP="003E3182">
      <w:pPr>
        <w:spacing w:after="120"/>
        <w:jc w:val="both"/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>
        <w:t xml:space="preserve">4DL CA configurations of </w:t>
      </w:r>
      <w:r w:rsidRPr="00592688">
        <w:rPr>
          <w:rFonts w:eastAsia="宋体"/>
          <w:lang w:eastAsia="zh-CN"/>
        </w:rPr>
        <w:t>CA</w:t>
      </w:r>
      <w:r w:rsidRPr="00592688">
        <w:rPr>
          <w:rFonts w:eastAsia="宋体" w:hint="eastAsia"/>
          <w:lang w:eastAsia="zh-CN"/>
        </w:rPr>
        <w:t>_39</w:t>
      </w:r>
      <w:r w:rsidR="0096207D">
        <w:rPr>
          <w:rFonts w:eastAsia="宋体" w:hint="eastAsia"/>
          <w:lang w:eastAsia="zh-CN"/>
        </w:rPr>
        <w:t>C_41C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2-1</w:t>
      </w:r>
      <w:r>
        <w:rPr>
          <w:rFonts w:eastAsia="宋体"/>
          <w:lang w:eastAsia="zh-CN"/>
        </w:rPr>
        <w:t xml:space="preserve"> </w:t>
      </w:r>
      <w:r w:rsidRPr="00A753ED">
        <w:rPr>
          <w:rFonts w:eastAsia="宋体"/>
          <w:lang w:eastAsia="zh-CN"/>
        </w:rPr>
        <w:t>below</w:t>
      </w:r>
    </w:p>
    <w:p w14:paraId="69F54E46" w14:textId="77777777" w:rsidR="000D5389" w:rsidRPr="00A753ED" w:rsidRDefault="000D5389" w:rsidP="000D5389">
      <w:pPr>
        <w:keepNext/>
        <w:keepLines/>
        <w:spacing w:before="60"/>
        <w:jc w:val="center"/>
        <w:rPr>
          <w:rFonts w:ascii="Arial" w:hAnsi="Arial"/>
          <w:b/>
        </w:rPr>
      </w:pPr>
      <w:r w:rsidRPr="00A753ED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 xml:space="preserve">2-1: Band </w:t>
      </w:r>
      <w:r>
        <w:rPr>
          <w:rFonts w:ascii="Arial" w:hAnsi="Arial" w:hint="eastAsia"/>
          <w:b/>
          <w:lang w:eastAsia="zh-CN"/>
        </w:rPr>
        <w:t>39</w:t>
      </w:r>
      <w:r w:rsidRPr="00A753ED">
        <w:rPr>
          <w:rFonts w:ascii="Arial" w:hAnsi="Arial"/>
          <w:b/>
        </w:rPr>
        <w:t xml:space="preserve"> and Band 41 4DL harmonics and IMD products</w:t>
      </w:r>
    </w:p>
    <w:p w14:paraId="02C8C447" w14:textId="77777777" w:rsidR="003E3182" w:rsidRPr="00105F06" w:rsidRDefault="003E3182" w:rsidP="003E3182">
      <w:pPr>
        <w:jc w:val="both"/>
        <w:rPr>
          <w:lang w:val="en-US" w:eastAsia="zh-CN"/>
        </w:rPr>
      </w:pPr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1872"/>
        <w:gridCol w:w="1872"/>
        <w:gridCol w:w="1872"/>
        <w:gridCol w:w="1922"/>
      </w:tblGrid>
      <w:tr w:rsidR="000D5389" w:rsidRPr="00A753ED" w14:paraId="10BFF1DC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6B1E7A08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BS DL carriers</w:t>
            </w:r>
          </w:p>
        </w:tc>
        <w:tc>
          <w:tcPr>
            <w:tcW w:w="1872" w:type="dxa"/>
            <w:shd w:val="clear" w:color="auto" w:fill="auto"/>
            <w:noWrap/>
          </w:tcPr>
          <w:p w14:paraId="0B3C857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f1-low</w:t>
            </w:r>
          </w:p>
        </w:tc>
        <w:tc>
          <w:tcPr>
            <w:tcW w:w="1872" w:type="dxa"/>
            <w:shd w:val="clear" w:color="auto" w:fill="auto"/>
            <w:noWrap/>
          </w:tcPr>
          <w:p w14:paraId="2BD9CB4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f1-high</w:t>
            </w:r>
          </w:p>
        </w:tc>
        <w:tc>
          <w:tcPr>
            <w:tcW w:w="1872" w:type="dxa"/>
            <w:shd w:val="clear" w:color="auto" w:fill="auto"/>
            <w:noWrap/>
          </w:tcPr>
          <w:p w14:paraId="5D58257A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f2-low</w:t>
            </w:r>
          </w:p>
        </w:tc>
        <w:tc>
          <w:tcPr>
            <w:tcW w:w="1922" w:type="dxa"/>
            <w:shd w:val="clear" w:color="auto" w:fill="auto"/>
            <w:noWrap/>
          </w:tcPr>
          <w:p w14:paraId="19A2AC7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f2-high</w:t>
            </w:r>
          </w:p>
        </w:tc>
      </w:tr>
      <w:tr w:rsidR="000D5389" w:rsidRPr="00A753ED" w14:paraId="4E28A0AC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2EAE2C1C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DL frequency (MHz)</w:t>
            </w:r>
          </w:p>
        </w:tc>
        <w:tc>
          <w:tcPr>
            <w:tcW w:w="1872" w:type="dxa"/>
            <w:shd w:val="clear" w:color="auto" w:fill="auto"/>
            <w:noWrap/>
          </w:tcPr>
          <w:p w14:paraId="6ADF07EF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</w:t>
            </w:r>
            <w:r>
              <w:rPr>
                <w:rFonts w:eastAsia="宋体" w:cs="Optima" w:hint="eastAsia"/>
                <w:szCs w:val="21"/>
                <w:lang w:eastAsia="zh-CN"/>
              </w:rPr>
              <w:t>880</w:t>
            </w:r>
          </w:p>
        </w:tc>
        <w:tc>
          <w:tcPr>
            <w:tcW w:w="1872" w:type="dxa"/>
            <w:shd w:val="clear" w:color="auto" w:fill="auto"/>
            <w:noWrap/>
          </w:tcPr>
          <w:p w14:paraId="09404CE5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</w:t>
            </w:r>
            <w:r>
              <w:rPr>
                <w:rFonts w:eastAsia="宋体" w:cs="Optima" w:hint="eastAsia"/>
                <w:szCs w:val="21"/>
                <w:lang w:eastAsia="zh-CN"/>
              </w:rPr>
              <w:t>920</w:t>
            </w:r>
          </w:p>
        </w:tc>
        <w:tc>
          <w:tcPr>
            <w:tcW w:w="1872" w:type="dxa"/>
            <w:shd w:val="clear" w:color="auto" w:fill="auto"/>
            <w:noWrap/>
          </w:tcPr>
          <w:p w14:paraId="02D2A46B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2496</w:t>
            </w:r>
          </w:p>
        </w:tc>
        <w:tc>
          <w:tcPr>
            <w:tcW w:w="1922" w:type="dxa"/>
            <w:shd w:val="clear" w:color="auto" w:fill="auto"/>
            <w:noWrap/>
          </w:tcPr>
          <w:p w14:paraId="65FA4B53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2690</w:t>
            </w:r>
          </w:p>
        </w:tc>
      </w:tr>
      <w:tr w:rsidR="000D5389" w:rsidRPr="00A753ED" w14:paraId="7F92A006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7A8B816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EAAD00C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9FC5512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0585EFE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69410CB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0D5389" w:rsidRPr="00A753ED" w14:paraId="11FE0D40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3711FF9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8861B0B" w14:textId="77777777" w:rsidR="000D5389" w:rsidRPr="00A753ED" w:rsidRDefault="000D5389" w:rsidP="000C3C5F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760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BC845C4" w14:textId="77777777" w:rsidR="000D5389" w:rsidRPr="00A753ED" w:rsidRDefault="000D5389" w:rsidP="000C3C5F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D296910" w14:textId="77777777" w:rsidR="000D5389" w:rsidRPr="00A753ED" w:rsidRDefault="000D5389" w:rsidP="000C3C5F">
            <w:r w:rsidRPr="00A753ED">
              <w:t>4992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28B06421" w14:textId="77777777" w:rsidR="000D5389" w:rsidRPr="00A753ED" w:rsidRDefault="000D5389" w:rsidP="000C3C5F">
            <w:r w:rsidRPr="00A753ED">
              <w:t>5380</w:t>
            </w:r>
          </w:p>
        </w:tc>
      </w:tr>
      <w:tr w:rsidR="000D5389" w:rsidRPr="00A753ED" w14:paraId="248A3DA5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5A4EF9C2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2D07972" w14:textId="77777777" w:rsidR="000D5389" w:rsidRPr="00A753ED" w:rsidRDefault="000D5389" w:rsidP="000C3C5F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640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2CFC875" w14:textId="77777777" w:rsidR="000D5389" w:rsidRPr="00A753ED" w:rsidRDefault="000D5389" w:rsidP="000C3C5F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760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849F343" w14:textId="77777777" w:rsidR="000D5389" w:rsidRPr="00A753ED" w:rsidRDefault="000D5389" w:rsidP="000C3C5F">
            <w:r w:rsidRPr="00A753ED">
              <w:t>7488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78064B78" w14:textId="77777777" w:rsidR="000D5389" w:rsidRPr="00A753ED" w:rsidRDefault="000D5389" w:rsidP="000C3C5F">
            <w:r w:rsidRPr="00A753ED">
              <w:t>8070</w:t>
            </w:r>
          </w:p>
        </w:tc>
      </w:tr>
      <w:tr w:rsidR="000D5389" w:rsidRPr="00A753ED" w14:paraId="36950EC3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666BB0F1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C6FEAC3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C8E132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182AB7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3CF8F9D4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0D5389" w:rsidRPr="00A753ED" w14:paraId="43C7DE21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F64130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14:paraId="0D3AB243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– f1-high)</w:t>
            </w:r>
          </w:p>
        </w:tc>
        <w:tc>
          <w:tcPr>
            <w:tcW w:w="1872" w:type="dxa"/>
            <w:shd w:val="clear" w:color="auto" w:fill="auto"/>
            <w:noWrap/>
          </w:tcPr>
          <w:p w14:paraId="1FD5691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– f1-low)</w:t>
            </w:r>
          </w:p>
        </w:tc>
        <w:tc>
          <w:tcPr>
            <w:tcW w:w="1872" w:type="dxa"/>
            <w:shd w:val="clear" w:color="auto" w:fill="auto"/>
            <w:noWrap/>
          </w:tcPr>
          <w:p w14:paraId="592D6C66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+ f1-low)</w:t>
            </w:r>
          </w:p>
        </w:tc>
        <w:tc>
          <w:tcPr>
            <w:tcW w:w="1922" w:type="dxa"/>
            <w:shd w:val="clear" w:color="auto" w:fill="auto"/>
            <w:noWrap/>
          </w:tcPr>
          <w:p w14:paraId="3EA4651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+ f1-high)</w:t>
            </w:r>
          </w:p>
        </w:tc>
      </w:tr>
      <w:tr w:rsidR="000D5389" w:rsidRPr="00A753ED" w14:paraId="08D68598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65A17499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E02FEE6" w14:textId="77777777" w:rsidR="000D5389" w:rsidRPr="00A753ED" w:rsidRDefault="000D5389" w:rsidP="000C3C5F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3F9BE48" w14:textId="77777777" w:rsidR="000D5389" w:rsidRPr="00A753ED" w:rsidRDefault="000D5389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810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F05AC65" w14:textId="77777777" w:rsidR="000D5389" w:rsidRPr="00A753ED" w:rsidRDefault="000D5389" w:rsidP="000C3C5F">
            <w:pPr>
              <w:rPr>
                <w:lang w:eastAsia="zh-CN"/>
              </w:rPr>
            </w:pPr>
            <w:r>
              <w:t>4</w:t>
            </w:r>
            <w:r>
              <w:rPr>
                <w:rFonts w:hint="eastAsia"/>
                <w:lang w:eastAsia="zh-CN"/>
              </w:rPr>
              <w:t>376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07B3692D" w14:textId="77777777" w:rsidR="000D5389" w:rsidRPr="00A753ED" w:rsidRDefault="000D5389" w:rsidP="000C3C5F">
            <w:pPr>
              <w:rPr>
                <w:lang w:eastAsia="zh-CN"/>
              </w:rPr>
            </w:pPr>
            <w:r>
              <w:t>46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0D5389" w:rsidRPr="00A753ED" w14:paraId="4E4D8F53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28CFCC12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6D49CB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58BF715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592D71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2D526DD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0D5389" w:rsidRPr="00A753ED" w14:paraId="32FE30AA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10804D6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14:paraId="252631A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(2*f1-low – f2-high)</w:t>
            </w:r>
          </w:p>
        </w:tc>
        <w:tc>
          <w:tcPr>
            <w:tcW w:w="1872" w:type="dxa"/>
            <w:shd w:val="clear" w:color="auto" w:fill="auto"/>
            <w:noWrap/>
          </w:tcPr>
          <w:p w14:paraId="454A8C5C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(2*f1-high – f2-low)</w:t>
            </w:r>
          </w:p>
        </w:tc>
        <w:tc>
          <w:tcPr>
            <w:tcW w:w="1872" w:type="dxa"/>
            <w:shd w:val="clear" w:color="auto" w:fill="auto"/>
            <w:noWrap/>
          </w:tcPr>
          <w:p w14:paraId="57F778F7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(2*f2-low – f1-high)</w:t>
            </w:r>
          </w:p>
        </w:tc>
        <w:tc>
          <w:tcPr>
            <w:tcW w:w="1922" w:type="dxa"/>
            <w:shd w:val="clear" w:color="auto" w:fill="auto"/>
            <w:noWrap/>
          </w:tcPr>
          <w:p w14:paraId="4BE889E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 f2-high – f1-low)</w:t>
            </w:r>
          </w:p>
        </w:tc>
      </w:tr>
      <w:tr w:rsidR="000D5389" w:rsidRPr="00A753ED" w14:paraId="70E1EE8A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5C9DBEE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AB07E67" w14:textId="77777777" w:rsidR="000D5389" w:rsidRPr="00A753ED" w:rsidRDefault="000D5389" w:rsidP="000C3C5F">
            <w:pPr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070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FEE05E4" w14:textId="77777777" w:rsidR="000D5389" w:rsidRPr="00A753ED" w:rsidRDefault="000D5389" w:rsidP="000C3C5F">
            <w:pPr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344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964D8D0" w14:textId="77777777" w:rsidR="000D5389" w:rsidRPr="00A753ED" w:rsidRDefault="000D5389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3072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2CDE8D5D" w14:textId="77777777" w:rsidR="000D5389" w:rsidRPr="00A753ED" w:rsidRDefault="000D5389" w:rsidP="000C3C5F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500</w:t>
            </w:r>
          </w:p>
        </w:tc>
      </w:tr>
      <w:tr w:rsidR="000D5389" w:rsidRPr="00A753ED" w14:paraId="413CA2FF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26892875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6E1E1F3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2A6122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812305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7CD63859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0D5389" w:rsidRPr="00A753ED" w14:paraId="6FA70EBE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4E45E36F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14:paraId="6A32E826" w14:textId="77777777" w:rsidR="000D5389" w:rsidRPr="00A753ED" w:rsidRDefault="000D5389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(2*f1-low + f2-low)</w:t>
            </w:r>
          </w:p>
        </w:tc>
        <w:tc>
          <w:tcPr>
            <w:tcW w:w="1872" w:type="dxa"/>
            <w:shd w:val="clear" w:color="auto" w:fill="auto"/>
            <w:noWrap/>
          </w:tcPr>
          <w:p w14:paraId="3E00D6F1" w14:textId="77777777" w:rsidR="000D5389" w:rsidRPr="00A753ED" w:rsidRDefault="000D5389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(2*f1-high + f2-high)</w:t>
            </w:r>
          </w:p>
        </w:tc>
        <w:tc>
          <w:tcPr>
            <w:tcW w:w="1872" w:type="dxa"/>
            <w:shd w:val="clear" w:color="auto" w:fill="auto"/>
            <w:noWrap/>
          </w:tcPr>
          <w:p w14:paraId="4142ACEC" w14:textId="77777777" w:rsidR="000D5389" w:rsidRPr="00A753ED" w:rsidRDefault="000D5389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(2*f2-low + f1-low)</w:t>
            </w:r>
          </w:p>
        </w:tc>
        <w:tc>
          <w:tcPr>
            <w:tcW w:w="1922" w:type="dxa"/>
            <w:shd w:val="clear" w:color="auto" w:fill="auto"/>
            <w:noWrap/>
          </w:tcPr>
          <w:p w14:paraId="35F0BD9D" w14:textId="77777777" w:rsidR="000D5389" w:rsidRPr="00A753ED" w:rsidRDefault="000D5389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(2*f2-high + f1-high)</w:t>
            </w:r>
          </w:p>
        </w:tc>
      </w:tr>
      <w:tr w:rsidR="000D5389" w:rsidRPr="00A753ED" w14:paraId="36C0B079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76ED7FA3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104690B8" w14:textId="77777777" w:rsidR="000D5389" w:rsidRPr="00A753ED" w:rsidRDefault="000D5389" w:rsidP="000C3C5F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E2AAA19" w14:textId="77777777" w:rsidR="000D5389" w:rsidRPr="00A753ED" w:rsidRDefault="000D5389" w:rsidP="000C3C5F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530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5CC7752" w14:textId="77777777" w:rsidR="000D5389" w:rsidRPr="00A753ED" w:rsidRDefault="000D5389" w:rsidP="000C3C5F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872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500A508A" w14:textId="77777777" w:rsidR="000D5389" w:rsidRPr="00A753ED" w:rsidRDefault="000D5389" w:rsidP="000C3C5F">
            <w:pPr>
              <w:rPr>
                <w:lang w:eastAsia="zh-CN"/>
              </w:rPr>
            </w:pPr>
            <w:r>
              <w:t>73</w:t>
            </w:r>
            <w:r>
              <w:rPr>
                <w:rFonts w:hint="eastAsia"/>
                <w:lang w:eastAsia="zh-CN"/>
              </w:rPr>
              <w:t>00</w:t>
            </w:r>
          </w:p>
        </w:tc>
      </w:tr>
      <w:tr w:rsidR="000D5389" w:rsidRPr="00A753ED" w14:paraId="17FAA212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193EF2D8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EF6F6A0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03602DC6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BC8A9A6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7C20F8ED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0D5389" w:rsidRPr="00A753ED" w14:paraId="25D0118D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5285DB1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(with maximum channel bandwidth)</w:t>
            </w:r>
          </w:p>
        </w:tc>
        <w:tc>
          <w:tcPr>
            <w:tcW w:w="1872" w:type="dxa"/>
            <w:shd w:val="clear" w:color="auto" w:fill="auto"/>
            <w:noWrap/>
          </w:tcPr>
          <w:p w14:paraId="789EF7E9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(f1-low – f2-BWmax)</w:t>
            </w:r>
          </w:p>
        </w:tc>
        <w:tc>
          <w:tcPr>
            <w:tcW w:w="1872" w:type="dxa"/>
            <w:shd w:val="clear" w:color="auto" w:fill="auto"/>
            <w:noWrap/>
          </w:tcPr>
          <w:p w14:paraId="059990B9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(f1-high + f2- BWmax)</w:t>
            </w:r>
          </w:p>
        </w:tc>
        <w:tc>
          <w:tcPr>
            <w:tcW w:w="1872" w:type="dxa"/>
            <w:shd w:val="clear" w:color="auto" w:fill="auto"/>
            <w:noWrap/>
          </w:tcPr>
          <w:p w14:paraId="6F51AC0C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– f1- BWmax)</w:t>
            </w:r>
          </w:p>
        </w:tc>
        <w:tc>
          <w:tcPr>
            <w:tcW w:w="1922" w:type="dxa"/>
            <w:shd w:val="clear" w:color="auto" w:fill="auto"/>
            <w:noWrap/>
          </w:tcPr>
          <w:p w14:paraId="2B4233F5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+ f1- BWmax)</w:t>
            </w:r>
          </w:p>
        </w:tc>
      </w:tr>
      <w:tr w:rsidR="000D5389" w:rsidRPr="00A753ED" w14:paraId="10EDCF5E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3A3E1601" w14:textId="77777777" w:rsidR="000D5389" w:rsidRPr="00A753ED" w:rsidRDefault="000D5389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ADEFEA6" w14:textId="77777777" w:rsidR="000D5389" w:rsidRPr="00A753ED" w:rsidRDefault="000D5389" w:rsidP="000C3C5F">
            <w:pPr>
              <w:rPr>
                <w:lang w:eastAsia="zh-CN"/>
              </w:rPr>
            </w:pPr>
            <w:r>
              <w:t>18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7DC21C9" w14:textId="77777777" w:rsidR="000D5389" w:rsidRPr="00A753ED" w:rsidRDefault="000D5389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309030C" w14:textId="77777777" w:rsidR="000D5389" w:rsidRPr="00A753ED" w:rsidRDefault="000D5389" w:rsidP="000C3C5F">
            <w:pPr>
              <w:rPr>
                <w:lang w:eastAsia="zh-CN"/>
              </w:rPr>
            </w:pPr>
            <w:r>
              <w:t>24</w:t>
            </w: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7BC6B3D4" w14:textId="77777777" w:rsidR="000D5389" w:rsidRPr="00A753ED" w:rsidRDefault="000D5389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2725</w:t>
            </w:r>
          </w:p>
        </w:tc>
      </w:tr>
    </w:tbl>
    <w:p w14:paraId="0E390CAA" w14:textId="77777777" w:rsidR="000D5389" w:rsidRDefault="000D5389" w:rsidP="000D5389">
      <w:pPr>
        <w:jc w:val="both"/>
        <w:rPr>
          <w:lang w:eastAsia="zh-CN"/>
        </w:rPr>
      </w:pPr>
      <w:r>
        <w:rPr>
          <w:rFonts w:hint="eastAsia"/>
          <w:lang w:eastAsia="zh-CN"/>
        </w:rPr>
        <w:t>It can be seen from</w:t>
      </w:r>
      <w:r w:rsidRPr="00BF1539">
        <w:t xml:space="preserve"> Table </w:t>
      </w:r>
      <w:r>
        <w:rPr>
          <w:rFonts w:hint="eastAsia"/>
          <w:lang w:eastAsia="zh-CN"/>
        </w:rPr>
        <w:t>2</w:t>
      </w:r>
      <w:r w:rsidRPr="00BF1539">
        <w:t>-</w:t>
      </w:r>
      <w:r w:rsidRPr="00BF1539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 w:rsidRPr="00F508DC">
        <w:rPr>
          <w:rFonts w:eastAsia="宋体"/>
          <w:lang w:val="en-US"/>
        </w:rPr>
        <w:t>2</w:t>
      </w:r>
      <w:r w:rsidRPr="00804B72">
        <w:rPr>
          <w:rFonts w:eastAsia="宋体"/>
          <w:vertAlign w:val="superscript"/>
          <w:lang w:val="en-US"/>
        </w:rPr>
        <w:t>nd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harmonics</w:t>
      </w:r>
      <w:r w:rsidRPr="00BF1539">
        <w:rPr>
          <w:rFonts w:eastAsia="宋体" w:hint="eastAsia"/>
          <w:lang w:eastAsia="zh-CN"/>
        </w:rPr>
        <w:t xml:space="preserve"> </w:t>
      </w:r>
      <w:r w:rsidRPr="00F508DC">
        <w:rPr>
          <w:rFonts w:eastAsia="宋体"/>
          <w:lang w:val="en-US"/>
        </w:rPr>
        <w:t>may fall into BS receive band of band</w:t>
      </w:r>
      <w:r>
        <w:rPr>
          <w:lang w:val="en-US"/>
        </w:rPr>
        <w:t xml:space="preserve"> 43</w:t>
      </w:r>
      <w:r>
        <w:rPr>
          <w:rFonts w:hint="eastAsia"/>
          <w:lang w:eastAsia="zh-CN"/>
        </w:rPr>
        <w:t>,</w:t>
      </w:r>
      <w:r w:rsidRPr="00F508DC">
        <w:rPr>
          <w:rFonts w:eastAsia="宋体"/>
          <w:lang w:val="en-US"/>
        </w:rPr>
        <w:t xml:space="preserve"> two-tone 2</w:t>
      </w:r>
      <w:r w:rsidRPr="00804B72">
        <w:rPr>
          <w:rFonts w:eastAsia="宋体"/>
          <w:vertAlign w:val="superscript"/>
          <w:lang w:val="en-US"/>
        </w:rPr>
        <w:t>nd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IMD products may fall into BS receive band of band 12, 13, 14,</w:t>
      </w:r>
      <w:r>
        <w:rPr>
          <w:rFonts w:hint="eastAsia"/>
          <w:lang w:val="en-US" w:eastAsia="zh-CN"/>
        </w:rPr>
        <w:t xml:space="preserve"> </w:t>
      </w:r>
      <w:r w:rsidRPr="00F508DC">
        <w:rPr>
          <w:rFonts w:eastAsia="宋体"/>
          <w:lang w:val="en-US"/>
        </w:rPr>
        <w:t>17, 27, 28, 44</w:t>
      </w:r>
      <w:r w:rsidRPr="00BF1539">
        <w:t>.</w:t>
      </w:r>
      <w:r>
        <w:rPr>
          <w:rFonts w:hint="eastAsia"/>
          <w:lang w:eastAsia="zh-CN"/>
        </w:rPr>
        <w:t xml:space="preserve"> </w:t>
      </w:r>
      <w:r w:rsidRPr="00F508DC">
        <w:rPr>
          <w:rFonts w:eastAsia="宋体"/>
          <w:lang w:val="en-US"/>
        </w:rPr>
        <w:t>3</w:t>
      </w:r>
      <w:r w:rsidRPr="00804B72">
        <w:rPr>
          <w:rFonts w:eastAsia="宋体"/>
          <w:vertAlign w:val="superscript"/>
          <w:lang w:val="en-US"/>
        </w:rPr>
        <w:t>rd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IMD products</w:t>
      </w:r>
      <w:r>
        <w:rPr>
          <w:rFonts w:hint="eastAsia"/>
          <w:lang w:val="en-US" w:eastAsia="zh-CN"/>
        </w:rPr>
        <w:t xml:space="preserve"> </w:t>
      </w:r>
      <w:r w:rsidRPr="00BF1539">
        <w:t xml:space="preserve">may fall to UL frequencies of Band </w:t>
      </w:r>
      <w:r w:rsidRPr="00BF1539">
        <w:rPr>
          <w:rFonts w:eastAsia="宋体" w:hint="eastAsia"/>
          <w:lang w:eastAsia="zh-CN"/>
        </w:rPr>
        <w:t xml:space="preserve">1, </w:t>
      </w:r>
      <w:r w:rsidRPr="00BF1539">
        <w:t>2,</w:t>
      </w:r>
      <w:r w:rsidRPr="00BF1539">
        <w:rPr>
          <w:rFonts w:eastAsia="宋体" w:hint="eastAsia"/>
          <w:lang w:eastAsia="zh-CN"/>
        </w:rPr>
        <w:t xml:space="preserve"> 7, </w:t>
      </w:r>
      <w:r w:rsidRPr="00BF1539">
        <w:t>22, 25</w:t>
      </w:r>
      <w:r w:rsidRPr="00BF1539">
        <w:rPr>
          <w:rFonts w:eastAsia="宋体" w:hint="eastAsia"/>
          <w:lang w:eastAsia="zh-CN"/>
        </w:rPr>
        <w:t xml:space="preserve">, 33, </w:t>
      </w:r>
      <w:r w:rsidRPr="00BF1539">
        <w:t>35, 3</w:t>
      </w:r>
      <w:r w:rsidRPr="00BF1539">
        <w:rPr>
          <w:rFonts w:eastAsia="宋体" w:hint="eastAsia"/>
          <w:lang w:eastAsia="zh-CN"/>
        </w:rPr>
        <w:t>6, 37, 38 or</w:t>
      </w:r>
      <w:r w:rsidRPr="00BF1539">
        <w:t xml:space="preserve"> </w:t>
      </w:r>
      <w:r w:rsidRPr="00BF1539">
        <w:rPr>
          <w:rFonts w:eastAsia="宋体" w:hint="eastAsia"/>
          <w:lang w:eastAsia="zh-CN"/>
        </w:rPr>
        <w:t>42</w:t>
      </w:r>
      <w:r w:rsidRPr="00BF1539">
        <w:t>.</w:t>
      </w:r>
    </w:p>
    <w:p w14:paraId="3DA77C1F" w14:textId="77777777" w:rsidR="000D5389" w:rsidRPr="00BF1539" w:rsidRDefault="000D5389" w:rsidP="000D5389">
      <w:pPr>
        <w:jc w:val="both"/>
        <w:rPr>
          <w:lang w:eastAsia="zh-CN"/>
        </w:rPr>
      </w:pPr>
    </w:p>
    <w:p w14:paraId="5D518B19" w14:textId="77777777" w:rsidR="000D5389" w:rsidRPr="00BF1539" w:rsidRDefault="000D5389" w:rsidP="000D5389">
      <w:pPr>
        <w:jc w:val="both"/>
      </w:pPr>
      <w:r w:rsidRPr="00BF1539">
        <w:t>It is suggested BS transmitters supporting CA of Band 3</w:t>
      </w:r>
      <w:r w:rsidRPr="00BF1539">
        <w:rPr>
          <w:rFonts w:eastAsia="宋体" w:hint="eastAsia"/>
          <w:lang w:eastAsia="zh-CN"/>
        </w:rPr>
        <w:t>9</w:t>
      </w:r>
      <w:r w:rsidRPr="00BF1539">
        <w:t xml:space="preserve">, Band </w:t>
      </w:r>
      <w:r>
        <w:rPr>
          <w:rFonts w:eastAsia="宋体" w:hint="eastAsia"/>
          <w:lang w:eastAsia="zh-CN"/>
        </w:rPr>
        <w:t>39</w:t>
      </w:r>
      <w:r>
        <w:t>,</w:t>
      </w:r>
      <w:r>
        <w:rPr>
          <w:rFonts w:hint="eastAsia"/>
          <w:lang w:eastAsia="zh-CN"/>
        </w:rPr>
        <w:t>Bnd 41</w:t>
      </w:r>
      <w:r w:rsidRPr="00BF1539">
        <w:t xml:space="preserve">and Band </w:t>
      </w:r>
      <w:r w:rsidRPr="00BF1539">
        <w:rPr>
          <w:rFonts w:eastAsia="宋体" w:hint="eastAsia"/>
          <w:lang w:eastAsia="zh-CN"/>
        </w:rPr>
        <w:t>41</w:t>
      </w:r>
      <w:r w:rsidRPr="00BF1539">
        <w:t xml:space="preserve"> should not share the same antenna with Band </w:t>
      </w:r>
      <w:r w:rsidRPr="00BF1539">
        <w:rPr>
          <w:rFonts w:eastAsia="宋体" w:hint="eastAsia"/>
          <w:lang w:eastAsia="zh-CN"/>
        </w:rPr>
        <w:t xml:space="preserve">1, 2, 7, 12, 13, 14, 17, 22, </w:t>
      </w:r>
      <w:r w:rsidRPr="00BF1539">
        <w:t>2</w:t>
      </w:r>
      <w:r w:rsidRPr="00BF1539">
        <w:rPr>
          <w:rFonts w:eastAsia="宋体" w:hint="eastAsia"/>
          <w:lang w:eastAsia="zh-CN"/>
        </w:rPr>
        <w:t>5, 27, 28, 33, 35, 36, 37, 38, 42, 43 or 44</w:t>
      </w:r>
      <w:r w:rsidRPr="00BF1539">
        <w:t xml:space="preserve"> BS receiver, unless the antenna path meets very stringent third order PIM specification so that the PIM will not cause Band </w:t>
      </w:r>
      <w:r w:rsidRPr="00BF1539">
        <w:rPr>
          <w:rFonts w:eastAsia="宋体" w:hint="eastAsia"/>
          <w:lang w:eastAsia="zh-CN"/>
        </w:rPr>
        <w:t xml:space="preserve">1, 2, 7, 12, 13, 14, 17, 22, </w:t>
      </w:r>
      <w:r w:rsidRPr="00BF1539">
        <w:t>2</w:t>
      </w:r>
      <w:r w:rsidRPr="00BF1539">
        <w:rPr>
          <w:rFonts w:eastAsia="宋体" w:hint="eastAsia"/>
          <w:lang w:eastAsia="zh-CN"/>
        </w:rPr>
        <w:t>5, 27, 28, 33, 35, 36, 37, 38, 42, 43 or 44</w:t>
      </w:r>
      <w:r w:rsidRPr="00BF1539">
        <w:t xml:space="preserve"> BS receiver desensitization.</w:t>
      </w:r>
    </w:p>
    <w:p w14:paraId="1C52361F" w14:textId="77777777" w:rsidR="000D5389" w:rsidRPr="00FF6F5A" w:rsidRDefault="000D5389" w:rsidP="000D5389">
      <w:pPr>
        <w:spacing w:after="120"/>
        <w:rPr>
          <w:rFonts w:eastAsia="宋体"/>
          <w:lang w:eastAsia="zh-CN"/>
        </w:rPr>
      </w:pPr>
    </w:p>
    <w:p w14:paraId="18F2F64A" w14:textId="77777777" w:rsidR="000D5389" w:rsidRDefault="000D5389" w:rsidP="000D5389">
      <w:pPr>
        <w:rPr>
          <w:lang w:eastAsia="zh-CN"/>
        </w:rPr>
      </w:pPr>
      <w:r w:rsidRPr="00BF1539">
        <w:rPr>
          <w:lang w:val="en-US"/>
        </w:rPr>
        <w:t xml:space="preserve">For single UL </w:t>
      </w:r>
      <w:r w:rsidRPr="00BF1539">
        <w:rPr>
          <w:rFonts w:eastAsia="宋体" w:hint="eastAsia"/>
          <w:lang w:val="en-US" w:eastAsia="zh-CN"/>
        </w:rPr>
        <w:t xml:space="preserve">non-simultaneous UE, </w:t>
      </w:r>
      <w:r w:rsidRPr="00BF1539">
        <w:rPr>
          <w:lang w:val="en-US"/>
        </w:rPr>
        <w:t>the 2</w:t>
      </w:r>
      <w:r w:rsidRPr="00BF1539">
        <w:rPr>
          <w:vertAlign w:val="superscript"/>
          <w:lang w:val="en-US"/>
        </w:rPr>
        <w:t>nd</w:t>
      </w:r>
      <w:r w:rsidRPr="00BF1539">
        <w:rPr>
          <w:lang w:val="en-US"/>
        </w:rPr>
        <w:t xml:space="preserve"> and 3</w:t>
      </w:r>
      <w:r w:rsidRPr="00BF1539">
        <w:rPr>
          <w:vertAlign w:val="superscript"/>
          <w:lang w:val="en-US"/>
        </w:rPr>
        <w:t>rd</w:t>
      </w:r>
      <w:r w:rsidRPr="00BF1539">
        <w:rPr>
          <w:lang w:val="en-US"/>
        </w:rPr>
        <w:t xml:space="preserve"> harmonic analysis for B3</w:t>
      </w:r>
      <w:r w:rsidRPr="00BF1539">
        <w:rPr>
          <w:rFonts w:eastAsia="宋体" w:hint="eastAsia"/>
          <w:lang w:val="en-US" w:eastAsia="zh-CN"/>
        </w:rPr>
        <w:t>9</w:t>
      </w:r>
      <w:r w:rsidRPr="00BF1539">
        <w:rPr>
          <w:lang w:val="en-US"/>
        </w:rPr>
        <w:t xml:space="preserve"> and B</w:t>
      </w:r>
      <w:r w:rsidRPr="00BF1539">
        <w:rPr>
          <w:rFonts w:eastAsia="宋体" w:hint="eastAsia"/>
          <w:lang w:val="en-US" w:eastAsia="zh-CN"/>
        </w:rPr>
        <w:t>41</w:t>
      </w:r>
      <w:r w:rsidRPr="00BF1539">
        <w:rPr>
          <w:lang w:val="en-US"/>
        </w:rPr>
        <w:t xml:space="preserve"> is done in the 2DL/1UL TR 36.85</w:t>
      </w:r>
      <w:r w:rsidRPr="00BF1539">
        <w:rPr>
          <w:rFonts w:eastAsia="宋体" w:hint="eastAsia"/>
          <w:lang w:val="en-US" w:eastAsia="zh-CN"/>
        </w:rPr>
        <w:t>1</w:t>
      </w:r>
      <w:r w:rsidRPr="00BF1539">
        <w:rPr>
          <w:lang w:val="en-US"/>
        </w:rPr>
        <w:t>. None of the products falls into the B3</w:t>
      </w:r>
      <w:r w:rsidRPr="00BF1539">
        <w:rPr>
          <w:rFonts w:eastAsia="宋体" w:hint="eastAsia"/>
          <w:lang w:val="en-US" w:eastAsia="zh-CN"/>
        </w:rPr>
        <w:t>9</w:t>
      </w:r>
      <w:r w:rsidRPr="00BF1539">
        <w:rPr>
          <w:lang w:val="en-US"/>
        </w:rPr>
        <w:t xml:space="preserve"> or B</w:t>
      </w:r>
      <w:r w:rsidRPr="00BF1539">
        <w:rPr>
          <w:rFonts w:eastAsia="宋体" w:hint="eastAsia"/>
          <w:lang w:val="en-US" w:eastAsia="zh-CN"/>
        </w:rPr>
        <w:t>41</w:t>
      </w:r>
      <w:r>
        <w:rPr>
          <w:lang w:val="en-US"/>
        </w:rPr>
        <w:t xml:space="preserve"> UE receiving bands. </w:t>
      </w:r>
      <w:r>
        <w:rPr>
          <w:rFonts w:eastAsia="MS Mincho"/>
        </w:rPr>
        <w:t xml:space="preserve"> </w:t>
      </w:r>
    </w:p>
    <w:p w14:paraId="3BDF431C" w14:textId="77777777" w:rsidR="009C7434" w:rsidRPr="000D5389" w:rsidRDefault="009C7434" w:rsidP="009C7434">
      <w:pPr>
        <w:pBdr>
          <w:bottom w:val="single" w:sz="4" w:space="1" w:color="auto"/>
        </w:pBdr>
        <w:rPr>
          <w:ins w:id="5" w:author="cmri" w:date="2015-09-27T13:37:00Z"/>
          <w:rFonts w:ascii="Arial" w:hAnsi="Arial" w:cs="Arial"/>
          <w:lang w:eastAsia="zh-CN"/>
        </w:rPr>
      </w:pPr>
    </w:p>
    <w:p w14:paraId="7F1E54EC" w14:textId="77777777" w:rsidR="000D5389" w:rsidRPr="003E3182" w:rsidRDefault="000D5389" w:rsidP="009C7434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9ACD413" w14:textId="77777777" w:rsidR="009C7434" w:rsidRPr="00D3089E" w:rsidRDefault="009C7434" w:rsidP="009C7434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3        </w:t>
      </w:r>
      <w:r w:rsidRPr="00D3089E">
        <w:rPr>
          <w:lang w:eastAsia="zh-CN"/>
        </w:rPr>
        <w:t>References</w:t>
      </w:r>
    </w:p>
    <w:p w14:paraId="0650BDF0" w14:textId="77777777" w:rsidR="009C7434" w:rsidRDefault="009C7434" w:rsidP="009C7434">
      <w:pPr>
        <w:pStyle w:val="a3"/>
        <w:ind w:left="567" w:hanging="567"/>
        <w:rPr>
          <w:ins w:id="6" w:author="cmri" w:date="2015-09-27T13:02:00Z"/>
          <w:lang w:eastAsia="zh-CN"/>
        </w:rPr>
      </w:pPr>
      <w:r w:rsidRPr="00D3089E">
        <w:t>[1]</w:t>
      </w:r>
      <w:r w:rsidRPr="00D3089E">
        <w:tab/>
      </w:r>
      <w:r w:rsidR="0047449B" w:rsidRPr="00FA6E95">
        <w:t>R</w:t>
      </w:r>
      <w:r w:rsidR="0047449B" w:rsidRPr="00FA6E95">
        <w:rPr>
          <w:rFonts w:hint="eastAsia"/>
        </w:rPr>
        <w:t>4</w:t>
      </w:r>
      <w:r w:rsidR="0047449B" w:rsidRPr="00FA6E95">
        <w:t>-15</w:t>
      </w:r>
      <w:r w:rsidR="0047449B">
        <w:rPr>
          <w:rFonts w:hint="eastAsia"/>
        </w:rPr>
        <w:t>117</w:t>
      </w:r>
      <w:r w:rsidR="0047449B">
        <w:rPr>
          <w:rFonts w:hint="eastAsia"/>
          <w:lang w:eastAsia="zh-CN"/>
        </w:rPr>
        <w:t>6</w:t>
      </w:r>
      <w:r w:rsidR="0047449B" w:rsidRPr="00D3089E">
        <w:t xml:space="preserve">, </w:t>
      </w:r>
      <w:r w:rsidR="0047449B">
        <w:rPr>
          <w:rFonts w:hint="eastAsia"/>
          <w:lang w:eastAsia="zh-CN"/>
        </w:rPr>
        <w:t xml:space="preserve"> </w:t>
      </w:r>
      <w:r w:rsidR="0047449B" w:rsidRPr="00D3089E">
        <w:t>“</w:t>
      </w:r>
      <w:r w:rsidR="0047449B" w:rsidRPr="00FA6E95">
        <w:t>New</w:t>
      </w:r>
      <w:r w:rsidR="0047449B" w:rsidRPr="00FA6E95">
        <w:rPr>
          <w:rFonts w:hint="eastAsia"/>
        </w:rPr>
        <w:t xml:space="preserve"> WID: </w:t>
      </w:r>
      <w:r w:rsidR="0047449B" w:rsidRPr="00FA6E95">
        <w:t xml:space="preserve">LTE Advanced </w:t>
      </w:r>
      <w:r w:rsidR="0047449B" w:rsidRPr="00FA6E95">
        <w:rPr>
          <w:rFonts w:hint="eastAsia"/>
        </w:rPr>
        <w:t>4</w:t>
      </w:r>
      <w:r w:rsidR="0047449B" w:rsidRPr="00FA6E95">
        <w:t xml:space="preserve"> Band Carrier Aggregation (</w:t>
      </w:r>
      <w:r w:rsidR="0047449B" w:rsidRPr="00FA6E95">
        <w:rPr>
          <w:rFonts w:hint="eastAsia"/>
        </w:rPr>
        <w:t>4</w:t>
      </w:r>
      <w:r w:rsidR="0047449B" w:rsidRPr="00FA6E95">
        <w:t xml:space="preserve">DL/1UL) of Band </w:t>
      </w:r>
      <w:r w:rsidR="0047449B" w:rsidRPr="00FA6E95">
        <w:rPr>
          <w:rFonts w:hint="eastAsia"/>
        </w:rPr>
        <w:t>39</w:t>
      </w:r>
      <w:r w:rsidR="0047449B" w:rsidRPr="00FA6E95">
        <w:t xml:space="preserve">, Band </w:t>
      </w:r>
      <w:r w:rsidR="0047449B">
        <w:rPr>
          <w:rFonts w:hint="eastAsia"/>
          <w:lang w:eastAsia="zh-CN"/>
        </w:rPr>
        <w:t>39</w:t>
      </w:r>
      <w:r w:rsidR="0047449B" w:rsidRPr="00FA6E95">
        <w:t xml:space="preserve">, Band </w:t>
      </w:r>
      <w:r w:rsidR="0047449B" w:rsidRPr="00FA6E95">
        <w:rPr>
          <w:rFonts w:hint="eastAsia"/>
        </w:rPr>
        <w:t>41</w:t>
      </w:r>
      <w:r w:rsidR="0047449B" w:rsidRPr="00FA6E95">
        <w:t xml:space="preserve"> and Band </w:t>
      </w:r>
      <w:r w:rsidR="0047449B" w:rsidRPr="00FA6E95">
        <w:rPr>
          <w:rFonts w:hint="eastAsia"/>
        </w:rPr>
        <w:t>41</w:t>
      </w:r>
      <w:r w:rsidR="0047449B" w:rsidRPr="00D3089E">
        <w:t xml:space="preserve">”, </w:t>
      </w:r>
      <w:r w:rsidR="0047449B">
        <w:rPr>
          <w:rFonts w:hint="eastAsia"/>
          <w:lang w:eastAsia="zh-CN"/>
        </w:rPr>
        <w:t>CMCC</w:t>
      </w:r>
      <w:r w:rsidR="0047449B" w:rsidRPr="00D3089E">
        <w:t>.</w:t>
      </w:r>
    </w:p>
    <w:p w14:paraId="62935C47" w14:textId="77777777" w:rsidR="009C7434" w:rsidRDefault="009C7434" w:rsidP="009C7434">
      <w:pPr>
        <w:pStyle w:val="a3"/>
        <w:ind w:left="567" w:hanging="567"/>
        <w:rPr>
          <w:ins w:id="7" w:author="cmri" w:date="2015-09-27T13:02:00Z"/>
          <w:lang w:eastAsia="zh-CN"/>
        </w:rPr>
      </w:pPr>
    </w:p>
    <w:p w14:paraId="4A48038F" w14:textId="77777777" w:rsidR="00302436" w:rsidRPr="009C7434" w:rsidRDefault="00302436" w:rsidP="006436A2">
      <w:pPr>
        <w:pStyle w:val="a8"/>
        <w:rPr>
          <w:lang w:eastAsia="zh-CN"/>
        </w:rPr>
      </w:pPr>
    </w:p>
    <w:p w14:paraId="47BD50C7" w14:textId="77777777" w:rsidR="006436A2" w:rsidRPr="00D3089E" w:rsidRDefault="006436A2" w:rsidP="006436A2">
      <w:pPr>
        <w:pStyle w:val="1"/>
        <w:ind w:left="0" w:firstLine="0"/>
      </w:pPr>
      <w:r w:rsidRPr="00D3089E">
        <w:t>2.</w:t>
      </w:r>
      <w:r w:rsidRPr="00D3089E">
        <w:tab/>
      </w:r>
      <w:r>
        <w:t>Text Proposal</w:t>
      </w:r>
    </w:p>
    <w:p w14:paraId="44D0B53D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14:paraId="15C5C1ED" w14:textId="77777777" w:rsidR="006436A2" w:rsidRPr="006A7BF4" w:rsidRDefault="006436A2" w:rsidP="006436A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lang w:eastAsia="zh-CN"/>
        </w:rPr>
      </w:pPr>
    </w:p>
    <w:p w14:paraId="5EAD4FA0" w14:textId="77777777" w:rsidR="00C03D40" w:rsidRDefault="00C03D40" w:rsidP="006436A2">
      <w:pPr>
        <w:spacing w:after="180"/>
        <w:rPr>
          <w:ins w:id="8" w:author="cmri" w:date="2015-09-24T10:54:00Z"/>
          <w:snapToGrid w:val="0"/>
          <w:lang w:val="en-US" w:eastAsia="zh-CN"/>
        </w:rPr>
      </w:pPr>
    </w:p>
    <w:p w14:paraId="39D4A59C" w14:textId="77777777" w:rsidR="00C03D40" w:rsidRPr="00A753ED" w:rsidRDefault="00C03D40" w:rsidP="00C03D40">
      <w:pPr>
        <w:pStyle w:val="2"/>
        <w:rPr>
          <w:ins w:id="9" w:author="cmri" w:date="2015-09-24T10:54:00Z"/>
          <w:rFonts w:ascii="Calibri" w:hAnsi="Calibri"/>
          <w:sz w:val="22"/>
          <w:szCs w:val="22"/>
          <w:lang w:eastAsia="sv-SE"/>
        </w:rPr>
      </w:pPr>
      <w:ins w:id="10" w:author="cmri" w:date="2015-09-24T10:54:00Z">
        <w:r w:rsidRPr="00A71448">
          <w:rPr>
            <w:sz w:val="32"/>
          </w:rPr>
          <w:t>6.</w:t>
        </w:r>
        <w:r>
          <w:rPr>
            <w:sz w:val="32"/>
          </w:rPr>
          <w:t>X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A753ED">
          <w:t>LTE Advance</w:t>
        </w:r>
        <w:r>
          <w:t xml:space="preserve">d Carrier Aggregation of Band </w:t>
        </w:r>
        <w:r>
          <w:rPr>
            <w:rFonts w:hint="eastAsia"/>
            <w:lang w:eastAsia="zh-CN"/>
          </w:rPr>
          <w:t>39</w:t>
        </w:r>
        <w:r w:rsidR="001113E3">
          <w:t xml:space="preserve"> and Band </w:t>
        </w:r>
      </w:ins>
      <w:ins w:id="11" w:author="cmri" w:date="2015-09-24T15:21:00Z">
        <w:r w:rsidR="001113E3">
          <w:rPr>
            <w:rFonts w:hint="eastAsia"/>
            <w:lang w:eastAsia="zh-CN"/>
          </w:rPr>
          <w:t>39</w:t>
        </w:r>
      </w:ins>
      <w:ins w:id="12" w:author="cmri" w:date="2015-09-24T10:54:00Z">
        <w:r w:rsidRPr="00A753ED">
          <w:t xml:space="preserve"> and Band 41 and Band 41 (1 UL)</w:t>
        </w:r>
      </w:ins>
    </w:p>
    <w:p w14:paraId="2DE22E82" w14:textId="77777777" w:rsidR="00C03D40" w:rsidRPr="00C03D40" w:rsidRDefault="00C03D40" w:rsidP="00C03D40">
      <w:pPr>
        <w:keepNext/>
        <w:keepLines/>
        <w:spacing w:before="120" w:after="180"/>
        <w:ind w:left="1134" w:hanging="1134"/>
        <w:outlineLvl w:val="2"/>
        <w:rPr>
          <w:ins w:id="13" w:author="cmri" w:date="2015-09-24T10:54:00Z"/>
          <w:rFonts w:ascii="Arial" w:hAnsi="Arial"/>
          <w:sz w:val="28"/>
          <w:lang w:val="en-US"/>
        </w:rPr>
      </w:pPr>
      <w:bookmarkStart w:id="14" w:name="_Toc421262670"/>
      <w:ins w:id="15" w:author="cmri" w:date="2015-09-24T10:54:00Z">
        <w:r w:rsidRPr="00C03D40">
          <w:rPr>
            <w:rFonts w:ascii="Arial" w:hAnsi="Arial"/>
            <w:sz w:val="28"/>
            <w:lang w:val="en-US"/>
          </w:rPr>
          <w:t>6.</w:t>
        </w:r>
      </w:ins>
      <w:ins w:id="16" w:author="cmri" w:date="2015-09-24T10:56:00Z">
        <w:r>
          <w:rPr>
            <w:rFonts w:ascii="Arial" w:hAnsi="Arial" w:hint="eastAsia"/>
            <w:sz w:val="28"/>
            <w:lang w:val="en-US" w:eastAsia="zh-CN"/>
          </w:rPr>
          <w:t>X</w:t>
        </w:r>
      </w:ins>
      <w:ins w:id="17" w:author="cmri" w:date="2015-09-24T10:54:00Z">
        <w:r w:rsidRPr="00C03D40">
          <w:rPr>
            <w:rFonts w:ascii="Arial" w:hAnsi="Arial"/>
            <w:sz w:val="28"/>
            <w:lang w:val="en-US"/>
          </w:rPr>
          <w:t>.1</w:t>
        </w:r>
        <w:r w:rsidRPr="00C03D40">
          <w:rPr>
            <w:rFonts w:ascii="Arial" w:hAnsi="Arial"/>
            <w:sz w:val="28"/>
            <w:lang w:val="en-US"/>
          </w:rPr>
          <w:tab/>
          <w:t>List of specific combination issues</w:t>
        </w:r>
        <w:bookmarkEnd w:id="14"/>
      </w:ins>
    </w:p>
    <w:p w14:paraId="591F0D16" w14:textId="77777777" w:rsidR="00C03D40" w:rsidRPr="00A753ED" w:rsidRDefault="00C03D40" w:rsidP="00C03D40">
      <w:pPr>
        <w:pStyle w:val="4"/>
        <w:rPr>
          <w:ins w:id="18" w:author="cmri" w:date="2015-09-24T10:54:00Z"/>
          <w:lang w:eastAsia="zh-CN"/>
        </w:rPr>
      </w:pPr>
      <w:bookmarkStart w:id="19" w:name="_Toc346004248"/>
      <w:bookmarkStart w:id="20" w:name="_Toc421262672"/>
      <w:ins w:id="21" w:author="cmri" w:date="2015-09-24T10:54:00Z">
        <w:r w:rsidRPr="00A753ED">
          <w:t>6.</w:t>
        </w:r>
      </w:ins>
      <w:ins w:id="22" w:author="cmri" w:date="2015-09-24T13:09:00Z">
        <w:r w:rsidR="00AB6CCC">
          <w:rPr>
            <w:rFonts w:hint="eastAsia"/>
            <w:lang w:eastAsia="zh-CN"/>
          </w:rPr>
          <w:t>X</w:t>
        </w:r>
      </w:ins>
      <w:ins w:id="23" w:author="cmri" w:date="2015-09-24T10:54:00Z">
        <w:r w:rsidRPr="00A753ED">
          <w:t>.1.2</w:t>
        </w:r>
        <w:r w:rsidRPr="00A753ED">
          <w:tab/>
        </w:r>
        <w:bookmarkEnd w:id="19"/>
        <w:r w:rsidR="00A82CDE">
          <w:t>Co-existence studies for CA_</w:t>
        </w:r>
      </w:ins>
      <w:ins w:id="24" w:author="cmri" w:date="2015-09-24T11:35:00Z">
        <w:r w:rsidR="00A82CDE">
          <w:rPr>
            <w:rFonts w:hint="eastAsia"/>
            <w:lang w:eastAsia="zh-CN"/>
          </w:rPr>
          <w:t>39</w:t>
        </w:r>
      </w:ins>
      <w:bookmarkEnd w:id="20"/>
      <w:ins w:id="25" w:author="cmri" w:date="2015-10-05T01:14:00Z">
        <w:r w:rsidR="005E7EC2">
          <w:rPr>
            <w:rFonts w:hint="eastAsia"/>
            <w:lang w:eastAsia="zh-CN"/>
          </w:rPr>
          <w:t>C-41C</w:t>
        </w:r>
      </w:ins>
    </w:p>
    <w:p w14:paraId="1745F95C" w14:textId="77777777" w:rsidR="00C03D40" w:rsidRPr="00A753ED" w:rsidRDefault="00C03D40" w:rsidP="009B5EEA">
      <w:pPr>
        <w:spacing w:after="120"/>
        <w:jc w:val="both"/>
        <w:rPr>
          <w:ins w:id="26" w:author="cmri" w:date="2015-09-24T10:54:00Z"/>
        </w:rPr>
      </w:pPr>
      <w:ins w:id="27" w:author="cmri" w:date="2015-09-24T10:54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  <w:r w:rsidR="00FF6F5A">
          <w:t xml:space="preserve">4DL CA </w:t>
        </w:r>
        <w:r w:rsidR="003C2075">
          <w:t xml:space="preserve">configurations of </w:t>
        </w:r>
      </w:ins>
      <w:ins w:id="28" w:author="cmri" w:date="2015-10-05T01:02:00Z">
        <w:r w:rsidR="009B5EEA" w:rsidRPr="00592688">
          <w:rPr>
            <w:rFonts w:eastAsia="宋体"/>
            <w:lang w:eastAsia="zh-CN"/>
          </w:rPr>
          <w:t>CA</w:t>
        </w:r>
        <w:r w:rsidR="009B5EEA" w:rsidRPr="00592688">
          <w:rPr>
            <w:rFonts w:eastAsia="宋体" w:hint="eastAsia"/>
            <w:lang w:eastAsia="zh-CN"/>
          </w:rPr>
          <w:t>_39</w:t>
        </w:r>
        <w:r w:rsidR="009B5EEA">
          <w:rPr>
            <w:rFonts w:eastAsia="宋体" w:hint="eastAsia"/>
            <w:lang w:eastAsia="zh-CN"/>
          </w:rPr>
          <w:t>C_41C</w:t>
        </w:r>
        <w:r w:rsidR="009B5EEA" w:rsidRPr="00A753ED">
          <w:rPr>
            <w:rFonts w:eastAsia="宋体"/>
            <w:lang w:eastAsia="zh-CN"/>
          </w:rPr>
          <w:t xml:space="preserve"> </w:t>
        </w:r>
      </w:ins>
      <w:ins w:id="29" w:author="cmri" w:date="2015-09-24T10:54:00Z">
        <w:r w:rsidRPr="00A753ED">
          <w:rPr>
            <w:rFonts w:eastAsia="宋体"/>
            <w:lang w:eastAsia="zh-CN"/>
          </w:rPr>
          <w:t>can be calculated as shown in Table 6.</w:t>
        </w:r>
      </w:ins>
      <w:ins w:id="30" w:author="cmri" w:date="2015-09-24T13:49:00Z">
        <w:r w:rsidR="00FF6F5A">
          <w:rPr>
            <w:rFonts w:eastAsia="宋体" w:hint="eastAsia"/>
            <w:lang w:eastAsia="zh-CN"/>
          </w:rPr>
          <w:t>X</w:t>
        </w:r>
      </w:ins>
      <w:ins w:id="31" w:author="cmri" w:date="2015-09-24T10:54:00Z">
        <w:r w:rsidRPr="00A753ED">
          <w:rPr>
            <w:rFonts w:eastAsia="宋体"/>
            <w:lang w:eastAsia="zh-CN"/>
          </w:rPr>
          <w:t>.1.2-1 below:</w:t>
        </w:r>
      </w:ins>
    </w:p>
    <w:p w14:paraId="727BF544" w14:textId="77777777" w:rsidR="00C03D40" w:rsidRPr="00FF6F5A" w:rsidRDefault="00C03D40" w:rsidP="00C03D40">
      <w:pPr>
        <w:spacing w:after="120"/>
        <w:rPr>
          <w:ins w:id="32" w:author="cmri" w:date="2015-09-24T10:54:00Z"/>
          <w:rFonts w:eastAsia="宋体"/>
          <w:lang w:eastAsia="zh-CN"/>
        </w:rPr>
      </w:pPr>
    </w:p>
    <w:p w14:paraId="187D3069" w14:textId="77777777" w:rsidR="00C03D40" w:rsidRPr="00A753ED" w:rsidRDefault="00C03D40" w:rsidP="00C03D40">
      <w:pPr>
        <w:keepNext/>
        <w:keepLines/>
        <w:spacing w:before="60"/>
        <w:jc w:val="center"/>
        <w:rPr>
          <w:ins w:id="33" w:author="cmri" w:date="2015-09-24T10:54:00Z"/>
          <w:rFonts w:ascii="Arial" w:hAnsi="Arial"/>
          <w:b/>
        </w:rPr>
      </w:pPr>
      <w:ins w:id="34" w:author="cmri" w:date="2015-09-24T10:54:00Z">
        <w:r w:rsidRPr="00A753ED">
          <w:rPr>
            <w:rFonts w:ascii="Arial" w:hAnsi="Arial"/>
            <w:b/>
          </w:rPr>
          <w:t>Table 6.</w:t>
        </w:r>
      </w:ins>
      <w:ins w:id="35" w:author="cmri" w:date="2015-09-24T13:49:00Z">
        <w:r w:rsidR="00FF6F5A">
          <w:rPr>
            <w:rFonts w:ascii="Arial" w:hAnsi="Arial" w:hint="eastAsia"/>
            <w:b/>
            <w:lang w:eastAsia="zh-CN"/>
          </w:rPr>
          <w:t>X</w:t>
        </w:r>
      </w:ins>
      <w:ins w:id="36" w:author="cmri" w:date="2015-09-24T10:54:00Z">
        <w:r w:rsidR="00BD511D">
          <w:rPr>
            <w:rFonts w:ascii="Arial" w:hAnsi="Arial"/>
            <w:b/>
          </w:rPr>
          <w:t xml:space="preserve">.1.2-1: Band </w:t>
        </w:r>
      </w:ins>
      <w:ins w:id="37" w:author="cmri" w:date="2015-09-24T11:46:00Z">
        <w:r w:rsidR="00BD511D">
          <w:rPr>
            <w:rFonts w:ascii="Arial" w:hAnsi="Arial" w:hint="eastAsia"/>
            <w:b/>
            <w:lang w:eastAsia="zh-CN"/>
          </w:rPr>
          <w:t>39</w:t>
        </w:r>
      </w:ins>
      <w:ins w:id="38" w:author="cmri" w:date="2015-09-24T10:54:00Z">
        <w:r w:rsidRPr="00A753ED">
          <w:rPr>
            <w:rFonts w:ascii="Arial" w:hAnsi="Arial"/>
            <w:b/>
          </w:rPr>
          <w:t xml:space="preserve"> and Band 41 4DL harmonics and IMD products</w:t>
        </w:r>
      </w:ins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1872"/>
        <w:gridCol w:w="1872"/>
        <w:gridCol w:w="1872"/>
        <w:gridCol w:w="1922"/>
      </w:tblGrid>
      <w:tr w:rsidR="00C03D40" w:rsidRPr="00A753ED" w14:paraId="40E8A7CB" w14:textId="77777777" w:rsidTr="00994638">
        <w:trPr>
          <w:trHeight w:val="255"/>
          <w:jc w:val="center"/>
          <w:ins w:id="39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15B6E59E" w14:textId="77777777" w:rsidR="00C03D40" w:rsidRPr="00A753ED" w:rsidRDefault="00C03D40" w:rsidP="00994638">
            <w:pPr>
              <w:rPr>
                <w:ins w:id="40" w:author="cmri" w:date="2015-09-24T10:54:00Z"/>
                <w:rFonts w:eastAsia="宋体" w:cs="Optima"/>
                <w:szCs w:val="21"/>
                <w:lang w:eastAsia="zh-CN"/>
              </w:rPr>
            </w:pPr>
            <w:ins w:id="4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24939E17" w14:textId="77777777" w:rsidR="00C03D40" w:rsidRPr="00A753ED" w:rsidRDefault="00C03D40" w:rsidP="00994638">
            <w:pPr>
              <w:rPr>
                <w:ins w:id="42" w:author="cmri" w:date="2015-09-24T10:54:00Z"/>
                <w:rFonts w:eastAsia="宋体" w:cs="Optima"/>
                <w:szCs w:val="21"/>
                <w:lang w:eastAsia="zh-CN"/>
              </w:rPr>
            </w:pPr>
            <w:ins w:id="43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E249AF7" w14:textId="77777777" w:rsidR="00C03D40" w:rsidRPr="00A753ED" w:rsidRDefault="00C03D40" w:rsidP="00994638">
            <w:pPr>
              <w:rPr>
                <w:ins w:id="44" w:author="cmri" w:date="2015-09-24T10:54:00Z"/>
                <w:rFonts w:eastAsia="宋体" w:cs="Optima"/>
                <w:szCs w:val="21"/>
                <w:lang w:eastAsia="zh-CN"/>
              </w:rPr>
            </w:pPr>
            <w:ins w:id="4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6D59E1ED" w14:textId="77777777" w:rsidR="00C03D40" w:rsidRPr="00A753ED" w:rsidRDefault="00C03D40" w:rsidP="00994638">
            <w:pPr>
              <w:rPr>
                <w:ins w:id="46" w:author="cmri" w:date="2015-09-24T10:54:00Z"/>
                <w:rFonts w:eastAsia="宋体" w:cs="Optima"/>
                <w:szCs w:val="21"/>
                <w:lang w:eastAsia="zh-CN"/>
              </w:rPr>
            </w:pPr>
            <w:ins w:id="4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2C3D2607" w14:textId="77777777" w:rsidR="00C03D40" w:rsidRPr="00A753ED" w:rsidRDefault="00C03D40" w:rsidP="00994638">
            <w:pPr>
              <w:rPr>
                <w:ins w:id="48" w:author="cmri" w:date="2015-09-24T10:54:00Z"/>
                <w:rFonts w:eastAsia="宋体" w:cs="Optima"/>
                <w:szCs w:val="21"/>
                <w:lang w:eastAsia="zh-CN"/>
              </w:rPr>
            </w:pPr>
            <w:ins w:id="49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C03D40" w:rsidRPr="00A753ED" w14:paraId="1E6842DF" w14:textId="77777777" w:rsidTr="00994638">
        <w:trPr>
          <w:trHeight w:val="255"/>
          <w:jc w:val="center"/>
          <w:ins w:id="50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879FB00" w14:textId="77777777" w:rsidR="00C03D40" w:rsidRPr="00A753ED" w:rsidRDefault="00C03D40" w:rsidP="00994638">
            <w:pPr>
              <w:rPr>
                <w:ins w:id="51" w:author="cmri" w:date="2015-09-24T10:54:00Z"/>
                <w:rFonts w:eastAsia="宋体" w:cs="Optima"/>
                <w:szCs w:val="21"/>
                <w:lang w:eastAsia="zh-CN"/>
              </w:rPr>
            </w:pPr>
            <w:ins w:id="52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DL frequency (MHz)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3A9F0A30" w14:textId="77777777" w:rsidR="00C03D40" w:rsidRPr="00A753ED" w:rsidRDefault="00BD511D" w:rsidP="00994638">
            <w:pPr>
              <w:rPr>
                <w:ins w:id="53" w:author="cmri" w:date="2015-09-24T10:54:00Z"/>
                <w:rFonts w:eastAsia="宋体" w:cs="Optima"/>
                <w:szCs w:val="21"/>
                <w:lang w:eastAsia="zh-CN"/>
              </w:rPr>
            </w:pPr>
            <w:ins w:id="54" w:author="cmri" w:date="2015-09-24T10:5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55" w:author="cmri" w:date="2015-09-24T11:46:00Z">
              <w:r>
                <w:rPr>
                  <w:rFonts w:eastAsia="宋体" w:cs="Optima" w:hint="eastAsia"/>
                  <w:szCs w:val="21"/>
                  <w:lang w:eastAsia="zh-CN"/>
                </w:rPr>
                <w:t>880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0256AF74" w14:textId="77777777" w:rsidR="00C03D40" w:rsidRPr="00A753ED" w:rsidRDefault="00BD511D" w:rsidP="00994638">
            <w:pPr>
              <w:rPr>
                <w:ins w:id="56" w:author="cmri" w:date="2015-09-24T10:54:00Z"/>
                <w:rFonts w:eastAsia="宋体" w:cs="Optima"/>
                <w:szCs w:val="21"/>
                <w:lang w:eastAsia="zh-CN"/>
              </w:rPr>
            </w:pPr>
            <w:ins w:id="57" w:author="cmri" w:date="2015-09-24T10:5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58" w:author="cmri" w:date="2015-09-24T11:47:00Z">
              <w:r>
                <w:rPr>
                  <w:rFonts w:eastAsia="宋体" w:cs="Optima" w:hint="eastAsia"/>
                  <w:szCs w:val="21"/>
                  <w:lang w:eastAsia="zh-CN"/>
                </w:rPr>
                <w:t>920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5295AAB7" w14:textId="77777777" w:rsidR="00C03D40" w:rsidRPr="00A753ED" w:rsidRDefault="00C03D40" w:rsidP="00994638">
            <w:pPr>
              <w:rPr>
                <w:ins w:id="59" w:author="cmri" w:date="2015-09-24T10:54:00Z"/>
                <w:rFonts w:eastAsia="宋体" w:cs="Optima"/>
                <w:szCs w:val="21"/>
                <w:lang w:eastAsia="zh-CN"/>
              </w:rPr>
            </w:pPr>
            <w:ins w:id="60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2496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52C30373" w14:textId="77777777" w:rsidR="00C03D40" w:rsidRPr="00A753ED" w:rsidRDefault="00C03D40" w:rsidP="00994638">
            <w:pPr>
              <w:rPr>
                <w:ins w:id="61" w:author="cmri" w:date="2015-09-24T10:54:00Z"/>
                <w:rFonts w:eastAsia="宋体" w:cs="Optima"/>
                <w:szCs w:val="21"/>
                <w:lang w:eastAsia="zh-CN"/>
              </w:rPr>
            </w:pPr>
            <w:ins w:id="62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2690</w:t>
              </w:r>
            </w:ins>
          </w:p>
        </w:tc>
      </w:tr>
      <w:tr w:rsidR="00C03D40" w:rsidRPr="00A753ED" w14:paraId="17AF1B71" w14:textId="77777777" w:rsidTr="00994638">
        <w:trPr>
          <w:trHeight w:val="255"/>
          <w:jc w:val="center"/>
          <w:ins w:id="63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0DA34AA" w14:textId="77777777" w:rsidR="00C03D40" w:rsidRPr="00A753ED" w:rsidRDefault="00C03D40" w:rsidP="00994638">
            <w:pPr>
              <w:rPr>
                <w:ins w:id="64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E231474" w14:textId="77777777" w:rsidR="00C03D40" w:rsidRPr="00A753ED" w:rsidRDefault="00C03D40" w:rsidP="00994638">
            <w:pPr>
              <w:rPr>
                <w:ins w:id="65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2D496E8" w14:textId="77777777" w:rsidR="00C03D40" w:rsidRPr="00A753ED" w:rsidRDefault="00C03D40" w:rsidP="00994638">
            <w:pPr>
              <w:rPr>
                <w:ins w:id="66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0AE2A5B" w14:textId="77777777" w:rsidR="00C03D40" w:rsidRPr="00A753ED" w:rsidRDefault="00C03D40" w:rsidP="00994638">
            <w:pPr>
              <w:rPr>
                <w:ins w:id="67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749BCA5C" w14:textId="77777777" w:rsidR="00C03D40" w:rsidRPr="00A753ED" w:rsidRDefault="00C03D40" w:rsidP="00994638">
            <w:pPr>
              <w:rPr>
                <w:ins w:id="68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68646C6A" w14:textId="77777777" w:rsidTr="00994638">
        <w:trPr>
          <w:trHeight w:val="255"/>
          <w:jc w:val="center"/>
          <w:ins w:id="69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3BC86CF" w14:textId="77777777" w:rsidR="00C03D40" w:rsidRPr="00A753ED" w:rsidRDefault="00C03D40" w:rsidP="00994638">
            <w:pPr>
              <w:rPr>
                <w:ins w:id="70" w:author="cmri" w:date="2015-09-24T10:54:00Z"/>
                <w:rFonts w:eastAsia="宋体" w:cs="Optima"/>
                <w:szCs w:val="21"/>
                <w:lang w:eastAsia="zh-CN"/>
              </w:rPr>
            </w:pPr>
            <w:ins w:id="7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28C74FC" w14:textId="77777777" w:rsidR="00C03D40" w:rsidRPr="00A753ED" w:rsidRDefault="00BD511D" w:rsidP="00994638">
            <w:pPr>
              <w:rPr>
                <w:ins w:id="72" w:author="cmri" w:date="2015-09-24T10:54:00Z"/>
                <w:lang w:eastAsia="zh-CN"/>
              </w:rPr>
            </w:pPr>
            <w:ins w:id="73" w:author="cmri" w:date="2015-09-24T10:54:00Z">
              <w:r>
                <w:t>3</w:t>
              </w:r>
            </w:ins>
            <w:ins w:id="74" w:author="cmri" w:date="2015-09-24T11:49:00Z">
              <w:r>
                <w:rPr>
                  <w:rFonts w:hint="eastAsia"/>
                  <w:lang w:eastAsia="zh-CN"/>
                </w:rPr>
                <w:t>760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170D3D2" w14:textId="77777777" w:rsidR="00C03D40" w:rsidRPr="00A753ED" w:rsidRDefault="00BD511D" w:rsidP="00994638">
            <w:pPr>
              <w:rPr>
                <w:ins w:id="75" w:author="cmri" w:date="2015-09-24T10:54:00Z"/>
                <w:lang w:eastAsia="zh-CN"/>
              </w:rPr>
            </w:pPr>
            <w:ins w:id="76" w:author="cmri" w:date="2015-09-24T10:54:00Z">
              <w:r>
                <w:t>3</w:t>
              </w:r>
            </w:ins>
            <w:ins w:id="77" w:author="cmri" w:date="2015-09-24T11:49:00Z">
              <w:r>
                <w:rPr>
                  <w:rFonts w:hint="eastAsia"/>
                  <w:lang w:eastAsia="zh-CN"/>
                </w:rPr>
                <w:t>840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07AE4D3" w14:textId="77777777" w:rsidR="00C03D40" w:rsidRPr="00A753ED" w:rsidRDefault="00C03D40" w:rsidP="00994638">
            <w:pPr>
              <w:rPr>
                <w:ins w:id="78" w:author="cmri" w:date="2015-09-24T10:54:00Z"/>
              </w:rPr>
            </w:pPr>
            <w:ins w:id="79" w:author="cmri" w:date="2015-09-24T10:54:00Z">
              <w:r w:rsidRPr="00A753ED">
                <w:t>4992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25A93BB6" w14:textId="77777777" w:rsidR="00C03D40" w:rsidRPr="00A753ED" w:rsidRDefault="00C03D40" w:rsidP="00994638">
            <w:pPr>
              <w:rPr>
                <w:ins w:id="80" w:author="cmri" w:date="2015-09-24T10:54:00Z"/>
              </w:rPr>
            </w:pPr>
            <w:ins w:id="81" w:author="cmri" w:date="2015-09-24T10:54:00Z">
              <w:r w:rsidRPr="00A753ED">
                <w:t>5380</w:t>
              </w:r>
            </w:ins>
          </w:p>
        </w:tc>
      </w:tr>
      <w:tr w:rsidR="00C03D40" w:rsidRPr="00A753ED" w14:paraId="6EB706F7" w14:textId="77777777" w:rsidTr="00994638">
        <w:trPr>
          <w:trHeight w:val="255"/>
          <w:jc w:val="center"/>
          <w:ins w:id="82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6F9FFA4B" w14:textId="77777777" w:rsidR="00C03D40" w:rsidRPr="00A753ED" w:rsidRDefault="00C03D40" w:rsidP="00994638">
            <w:pPr>
              <w:rPr>
                <w:ins w:id="83" w:author="cmri" w:date="2015-09-24T10:54:00Z"/>
                <w:rFonts w:eastAsia="宋体" w:cs="Optima"/>
                <w:szCs w:val="21"/>
                <w:lang w:eastAsia="zh-CN"/>
              </w:rPr>
            </w:pPr>
            <w:ins w:id="84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751FCA4" w14:textId="77777777" w:rsidR="00C03D40" w:rsidRPr="00A753ED" w:rsidRDefault="00BD511D" w:rsidP="00994638">
            <w:pPr>
              <w:rPr>
                <w:ins w:id="85" w:author="cmri" w:date="2015-09-24T10:54:00Z"/>
                <w:lang w:eastAsia="zh-CN"/>
              </w:rPr>
            </w:pPr>
            <w:ins w:id="86" w:author="cmri" w:date="2015-09-24T10:54:00Z">
              <w:r>
                <w:t>5</w:t>
              </w:r>
            </w:ins>
            <w:ins w:id="87" w:author="cmri" w:date="2015-09-24T11:50:00Z">
              <w:r>
                <w:rPr>
                  <w:rFonts w:hint="eastAsia"/>
                  <w:lang w:eastAsia="zh-CN"/>
                </w:rPr>
                <w:t>640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F5600E9" w14:textId="77777777" w:rsidR="00C03D40" w:rsidRPr="00A753ED" w:rsidRDefault="00BD511D" w:rsidP="00994638">
            <w:pPr>
              <w:rPr>
                <w:ins w:id="88" w:author="cmri" w:date="2015-09-24T10:54:00Z"/>
                <w:lang w:eastAsia="zh-CN"/>
              </w:rPr>
            </w:pPr>
            <w:ins w:id="89" w:author="cmri" w:date="2015-09-24T10:54:00Z">
              <w:r>
                <w:t>5</w:t>
              </w:r>
            </w:ins>
            <w:ins w:id="90" w:author="cmri" w:date="2015-09-24T11:50:00Z">
              <w:r>
                <w:rPr>
                  <w:rFonts w:hint="eastAsia"/>
                  <w:lang w:eastAsia="zh-CN"/>
                </w:rPr>
                <w:t>760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16DC29D" w14:textId="77777777" w:rsidR="00C03D40" w:rsidRPr="00A753ED" w:rsidRDefault="00C03D40" w:rsidP="00994638">
            <w:pPr>
              <w:rPr>
                <w:ins w:id="91" w:author="cmri" w:date="2015-09-24T10:54:00Z"/>
              </w:rPr>
            </w:pPr>
            <w:ins w:id="92" w:author="cmri" w:date="2015-09-24T10:54:00Z">
              <w:r w:rsidRPr="00A753ED">
                <w:t>7488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5ACFBDF3" w14:textId="77777777" w:rsidR="00C03D40" w:rsidRPr="00A753ED" w:rsidRDefault="00C03D40" w:rsidP="00994638">
            <w:pPr>
              <w:rPr>
                <w:ins w:id="93" w:author="cmri" w:date="2015-09-24T10:54:00Z"/>
              </w:rPr>
            </w:pPr>
            <w:ins w:id="94" w:author="cmri" w:date="2015-09-24T10:54:00Z">
              <w:r w:rsidRPr="00A753ED">
                <w:t>8070</w:t>
              </w:r>
            </w:ins>
          </w:p>
        </w:tc>
      </w:tr>
      <w:tr w:rsidR="00C03D40" w:rsidRPr="00A753ED" w14:paraId="0C191714" w14:textId="77777777" w:rsidTr="00994638">
        <w:trPr>
          <w:trHeight w:val="255"/>
          <w:jc w:val="center"/>
          <w:ins w:id="95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7E931CF3" w14:textId="77777777" w:rsidR="00C03D40" w:rsidRPr="00A753ED" w:rsidRDefault="00C03D40" w:rsidP="00994638">
            <w:pPr>
              <w:rPr>
                <w:ins w:id="96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CCA93C8" w14:textId="77777777" w:rsidR="00C03D40" w:rsidRPr="00A753ED" w:rsidRDefault="00C03D40" w:rsidP="00994638">
            <w:pPr>
              <w:rPr>
                <w:ins w:id="97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32944316" w14:textId="77777777" w:rsidR="00C03D40" w:rsidRPr="00A753ED" w:rsidRDefault="00C03D40" w:rsidP="00994638">
            <w:pPr>
              <w:rPr>
                <w:ins w:id="98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CDE7E54" w14:textId="77777777" w:rsidR="00C03D40" w:rsidRPr="00A753ED" w:rsidRDefault="00C03D40" w:rsidP="00994638">
            <w:pPr>
              <w:rPr>
                <w:ins w:id="99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7EA14676" w14:textId="77777777" w:rsidR="00C03D40" w:rsidRPr="00A753ED" w:rsidRDefault="00C03D40" w:rsidP="00994638">
            <w:pPr>
              <w:rPr>
                <w:ins w:id="100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74701F71" w14:textId="77777777" w:rsidTr="00994638">
        <w:trPr>
          <w:trHeight w:val="255"/>
          <w:jc w:val="center"/>
          <w:ins w:id="101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99717A2" w14:textId="77777777" w:rsidR="00C03D40" w:rsidRPr="00A753ED" w:rsidRDefault="00C03D40" w:rsidP="00994638">
            <w:pPr>
              <w:rPr>
                <w:ins w:id="102" w:author="cmri" w:date="2015-09-24T10:54:00Z"/>
                <w:rFonts w:eastAsia="宋体" w:cs="Optima"/>
                <w:szCs w:val="21"/>
                <w:lang w:eastAsia="zh-CN"/>
              </w:rPr>
            </w:pPr>
            <w:ins w:id="103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7472729F" w14:textId="77777777" w:rsidR="00C03D40" w:rsidRPr="00A753ED" w:rsidRDefault="00C03D40" w:rsidP="00994638">
            <w:pPr>
              <w:rPr>
                <w:ins w:id="104" w:author="cmri" w:date="2015-09-24T10:54:00Z"/>
                <w:rFonts w:eastAsia="宋体" w:cs="Optima"/>
                <w:szCs w:val="21"/>
                <w:lang w:eastAsia="zh-CN"/>
              </w:rPr>
            </w:pPr>
            <w:ins w:id="10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65A4369E" w14:textId="77777777" w:rsidR="00C03D40" w:rsidRPr="00A753ED" w:rsidRDefault="00C03D40" w:rsidP="00994638">
            <w:pPr>
              <w:rPr>
                <w:ins w:id="106" w:author="cmri" w:date="2015-09-24T10:54:00Z"/>
                <w:rFonts w:eastAsia="宋体" w:cs="Optima"/>
                <w:szCs w:val="21"/>
                <w:lang w:eastAsia="zh-CN"/>
              </w:rPr>
            </w:pPr>
            <w:ins w:id="10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67D04B26" w14:textId="77777777" w:rsidR="00C03D40" w:rsidRPr="00A753ED" w:rsidRDefault="00C03D40" w:rsidP="00994638">
            <w:pPr>
              <w:rPr>
                <w:ins w:id="108" w:author="cmri" w:date="2015-09-24T10:54:00Z"/>
                <w:rFonts w:eastAsia="宋体" w:cs="Optima"/>
                <w:szCs w:val="21"/>
                <w:lang w:eastAsia="zh-CN"/>
              </w:rPr>
            </w:pPr>
            <w:ins w:id="109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3CDFE565" w14:textId="77777777" w:rsidR="00C03D40" w:rsidRPr="00A753ED" w:rsidRDefault="00C03D40" w:rsidP="00994638">
            <w:pPr>
              <w:rPr>
                <w:ins w:id="110" w:author="cmri" w:date="2015-09-24T10:54:00Z"/>
                <w:rFonts w:eastAsia="宋体" w:cs="Optima"/>
                <w:szCs w:val="21"/>
                <w:lang w:eastAsia="zh-CN"/>
              </w:rPr>
            </w:pPr>
            <w:ins w:id="11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C03D40" w:rsidRPr="00A753ED" w14:paraId="61728C3A" w14:textId="77777777" w:rsidTr="00994638">
        <w:trPr>
          <w:trHeight w:val="255"/>
          <w:jc w:val="center"/>
          <w:ins w:id="112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0C732465" w14:textId="77777777" w:rsidR="00C03D40" w:rsidRPr="00A753ED" w:rsidRDefault="00C03D40" w:rsidP="00994638">
            <w:pPr>
              <w:rPr>
                <w:ins w:id="113" w:author="cmri" w:date="2015-09-24T10:54:00Z"/>
                <w:rFonts w:eastAsia="宋体" w:cs="Optima"/>
                <w:szCs w:val="21"/>
                <w:lang w:eastAsia="zh-CN"/>
              </w:rPr>
            </w:pPr>
            <w:ins w:id="114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847F15C" w14:textId="77777777" w:rsidR="00C03D40" w:rsidRPr="00A753ED" w:rsidRDefault="006B2FBF" w:rsidP="00994638">
            <w:pPr>
              <w:rPr>
                <w:ins w:id="115" w:author="cmri" w:date="2015-09-24T10:54:00Z"/>
                <w:lang w:eastAsia="zh-CN"/>
              </w:rPr>
            </w:pPr>
            <w:ins w:id="116" w:author="cmri" w:date="2015-09-24T10:54:00Z">
              <w:r>
                <w:t>5</w:t>
              </w:r>
            </w:ins>
            <w:ins w:id="117" w:author="cmri" w:date="2015-09-24T12:01:00Z">
              <w:r>
                <w:rPr>
                  <w:rFonts w:hint="eastAsia"/>
                  <w:lang w:eastAsia="zh-CN"/>
                </w:rPr>
                <w:t>76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B0338E1" w14:textId="77777777" w:rsidR="00C03D40" w:rsidRPr="00A753ED" w:rsidRDefault="006B2FBF" w:rsidP="00994638">
            <w:pPr>
              <w:rPr>
                <w:ins w:id="118" w:author="cmri" w:date="2015-09-24T10:54:00Z"/>
                <w:lang w:eastAsia="zh-CN"/>
              </w:rPr>
            </w:pPr>
            <w:ins w:id="119" w:author="cmri" w:date="2015-09-24T12:01:00Z">
              <w:r>
                <w:rPr>
                  <w:rFonts w:hint="eastAsia"/>
                  <w:lang w:eastAsia="zh-CN"/>
                </w:rPr>
                <w:t>810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5A9DD25" w14:textId="77777777" w:rsidR="00C03D40" w:rsidRPr="00A753ED" w:rsidRDefault="006B2FBF" w:rsidP="00994638">
            <w:pPr>
              <w:rPr>
                <w:ins w:id="120" w:author="cmri" w:date="2015-09-24T10:54:00Z"/>
                <w:lang w:eastAsia="zh-CN"/>
              </w:rPr>
            </w:pPr>
            <w:ins w:id="121" w:author="cmri" w:date="2015-09-24T10:54:00Z">
              <w:r>
                <w:t>4</w:t>
              </w:r>
            </w:ins>
            <w:ins w:id="122" w:author="cmri" w:date="2015-09-24T12:02:00Z">
              <w:r>
                <w:rPr>
                  <w:rFonts w:hint="eastAsia"/>
                  <w:lang w:eastAsia="zh-CN"/>
                </w:rPr>
                <w:t>376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609579E7" w14:textId="77777777" w:rsidR="00C03D40" w:rsidRPr="00A753ED" w:rsidRDefault="006B2FBF" w:rsidP="00994638">
            <w:pPr>
              <w:rPr>
                <w:ins w:id="123" w:author="cmri" w:date="2015-09-24T10:54:00Z"/>
                <w:lang w:eastAsia="zh-CN"/>
              </w:rPr>
            </w:pPr>
            <w:ins w:id="124" w:author="cmri" w:date="2015-09-24T10:54:00Z">
              <w:r>
                <w:t>46</w:t>
              </w:r>
            </w:ins>
            <w:ins w:id="125" w:author="cmri" w:date="2015-09-24T12:02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C03D40" w:rsidRPr="00A753ED" w14:paraId="6DA3847E" w14:textId="77777777" w:rsidTr="00994638">
        <w:trPr>
          <w:trHeight w:val="255"/>
          <w:jc w:val="center"/>
          <w:ins w:id="126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027A69D6" w14:textId="77777777" w:rsidR="00C03D40" w:rsidRPr="00A753ED" w:rsidRDefault="00C03D40" w:rsidP="00994638">
            <w:pPr>
              <w:rPr>
                <w:ins w:id="127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D3AE546" w14:textId="77777777" w:rsidR="00C03D40" w:rsidRPr="00A753ED" w:rsidRDefault="00C03D40" w:rsidP="00994638">
            <w:pPr>
              <w:rPr>
                <w:ins w:id="128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77A808E" w14:textId="77777777" w:rsidR="00C03D40" w:rsidRPr="00A753ED" w:rsidRDefault="00C03D40" w:rsidP="00994638">
            <w:pPr>
              <w:rPr>
                <w:ins w:id="129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1A29510" w14:textId="77777777" w:rsidR="00C03D40" w:rsidRPr="00A753ED" w:rsidRDefault="00C03D40" w:rsidP="00994638">
            <w:pPr>
              <w:rPr>
                <w:ins w:id="130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153D599C" w14:textId="77777777" w:rsidR="00C03D40" w:rsidRPr="00A753ED" w:rsidRDefault="00C03D40" w:rsidP="00994638">
            <w:pPr>
              <w:rPr>
                <w:ins w:id="131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6EB8D07B" w14:textId="77777777" w:rsidTr="00994638">
        <w:trPr>
          <w:trHeight w:val="255"/>
          <w:jc w:val="center"/>
          <w:ins w:id="132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51ED946" w14:textId="77777777" w:rsidR="00C03D40" w:rsidRPr="00A753ED" w:rsidRDefault="00C03D40" w:rsidP="00994638">
            <w:pPr>
              <w:rPr>
                <w:ins w:id="133" w:author="cmri" w:date="2015-09-24T10:54:00Z"/>
                <w:rFonts w:eastAsia="宋体" w:cs="Optima"/>
                <w:szCs w:val="21"/>
                <w:lang w:eastAsia="zh-CN"/>
              </w:rPr>
            </w:pPr>
            <w:ins w:id="134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7B8223E0" w14:textId="77777777" w:rsidR="00C03D40" w:rsidRPr="00A753ED" w:rsidRDefault="00C03D40" w:rsidP="00994638">
            <w:pPr>
              <w:rPr>
                <w:ins w:id="135" w:author="cmri" w:date="2015-09-24T10:54:00Z"/>
                <w:rFonts w:eastAsia="宋体" w:cs="Optima"/>
                <w:szCs w:val="21"/>
                <w:lang w:eastAsia="zh-CN"/>
              </w:rPr>
            </w:pPr>
            <w:ins w:id="136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(2*f1-low – f2-high)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AA73339" w14:textId="77777777" w:rsidR="00C03D40" w:rsidRPr="00A753ED" w:rsidRDefault="00C03D40" w:rsidP="00994638">
            <w:pPr>
              <w:rPr>
                <w:ins w:id="137" w:author="cmri" w:date="2015-09-24T10:54:00Z"/>
                <w:rFonts w:eastAsia="宋体" w:cs="Optima"/>
                <w:szCs w:val="21"/>
                <w:lang w:eastAsia="zh-CN"/>
              </w:rPr>
            </w:pPr>
            <w:ins w:id="138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(2*f1-high – f2-low)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0B64EC73" w14:textId="77777777" w:rsidR="00C03D40" w:rsidRPr="00A753ED" w:rsidRDefault="00C03D40" w:rsidP="00994638">
            <w:pPr>
              <w:rPr>
                <w:ins w:id="139" w:author="cmri" w:date="2015-09-24T10:54:00Z"/>
                <w:rFonts w:eastAsia="宋体" w:cs="Optima"/>
                <w:szCs w:val="21"/>
                <w:lang w:eastAsia="zh-CN"/>
              </w:rPr>
            </w:pPr>
            <w:ins w:id="140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39CFA9FB" w14:textId="77777777" w:rsidR="00C03D40" w:rsidRPr="00A753ED" w:rsidRDefault="00C03D40" w:rsidP="00994638">
            <w:pPr>
              <w:rPr>
                <w:ins w:id="141" w:author="cmri" w:date="2015-09-24T10:54:00Z"/>
                <w:rFonts w:eastAsia="宋体" w:cs="Optima"/>
                <w:szCs w:val="21"/>
                <w:lang w:eastAsia="zh-CN"/>
              </w:rPr>
            </w:pPr>
            <w:ins w:id="142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C03D40" w:rsidRPr="00A753ED" w14:paraId="3B47CD0C" w14:textId="77777777" w:rsidTr="00994638">
        <w:trPr>
          <w:trHeight w:val="255"/>
          <w:jc w:val="center"/>
          <w:ins w:id="143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4322F7C5" w14:textId="77777777" w:rsidR="00C03D40" w:rsidRPr="00A753ED" w:rsidRDefault="00C03D40" w:rsidP="00994638">
            <w:pPr>
              <w:rPr>
                <w:ins w:id="144" w:author="cmri" w:date="2015-09-24T10:54:00Z"/>
                <w:rFonts w:eastAsia="宋体" w:cs="Optima"/>
                <w:szCs w:val="21"/>
                <w:lang w:eastAsia="zh-CN"/>
              </w:rPr>
            </w:pPr>
            <w:ins w:id="14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F88086D" w14:textId="77777777" w:rsidR="00C03D40" w:rsidRPr="00A753ED" w:rsidRDefault="006B2FBF" w:rsidP="00994638">
            <w:pPr>
              <w:rPr>
                <w:ins w:id="146" w:author="cmri" w:date="2015-09-24T10:54:00Z"/>
                <w:lang w:eastAsia="zh-CN"/>
              </w:rPr>
            </w:pPr>
            <w:ins w:id="147" w:author="cmri" w:date="2015-09-24T10:54:00Z">
              <w:r>
                <w:t>1</w:t>
              </w:r>
            </w:ins>
            <w:ins w:id="148" w:author="cmri" w:date="2015-09-24T12:04:00Z">
              <w:r>
                <w:rPr>
                  <w:rFonts w:hint="eastAsia"/>
                  <w:lang w:eastAsia="zh-CN"/>
                </w:rPr>
                <w:t>070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10B7F87F" w14:textId="77777777" w:rsidR="00C03D40" w:rsidRPr="00A753ED" w:rsidRDefault="006B2FBF" w:rsidP="00994638">
            <w:pPr>
              <w:rPr>
                <w:ins w:id="149" w:author="cmri" w:date="2015-09-24T10:54:00Z"/>
                <w:lang w:eastAsia="zh-CN"/>
              </w:rPr>
            </w:pPr>
            <w:ins w:id="150" w:author="cmri" w:date="2015-09-24T10:54:00Z">
              <w:r>
                <w:t>1</w:t>
              </w:r>
            </w:ins>
            <w:ins w:id="151" w:author="cmri" w:date="2015-09-24T12:04:00Z">
              <w:r>
                <w:rPr>
                  <w:rFonts w:hint="eastAsia"/>
                  <w:lang w:eastAsia="zh-CN"/>
                </w:rPr>
                <w:t>344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CC4CAC4" w14:textId="77777777" w:rsidR="00C03D40" w:rsidRPr="00A753ED" w:rsidRDefault="006B2FBF" w:rsidP="00994638">
            <w:pPr>
              <w:rPr>
                <w:ins w:id="152" w:author="cmri" w:date="2015-09-24T10:54:00Z"/>
                <w:lang w:eastAsia="zh-CN"/>
              </w:rPr>
            </w:pPr>
            <w:ins w:id="153" w:author="cmri" w:date="2015-09-24T12:05:00Z">
              <w:r>
                <w:rPr>
                  <w:rFonts w:hint="eastAsia"/>
                  <w:lang w:eastAsia="zh-CN"/>
                </w:rPr>
                <w:t>3072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24A3CEF8" w14:textId="77777777" w:rsidR="00C03D40" w:rsidRPr="00A753ED" w:rsidRDefault="006B2FBF" w:rsidP="00994638">
            <w:pPr>
              <w:rPr>
                <w:ins w:id="154" w:author="cmri" w:date="2015-09-24T10:54:00Z"/>
                <w:lang w:eastAsia="zh-CN"/>
              </w:rPr>
            </w:pPr>
            <w:ins w:id="155" w:author="cmri" w:date="2015-09-24T10:54:00Z">
              <w:r>
                <w:t>3</w:t>
              </w:r>
            </w:ins>
            <w:ins w:id="156" w:author="cmri" w:date="2015-09-24T12:05:00Z">
              <w:r>
                <w:rPr>
                  <w:rFonts w:hint="eastAsia"/>
                  <w:lang w:eastAsia="zh-CN"/>
                </w:rPr>
                <w:t>500</w:t>
              </w:r>
            </w:ins>
          </w:p>
        </w:tc>
      </w:tr>
      <w:tr w:rsidR="00C03D40" w:rsidRPr="00A753ED" w14:paraId="52236605" w14:textId="77777777" w:rsidTr="00994638">
        <w:trPr>
          <w:trHeight w:val="255"/>
          <w:jc w:val="center"/>
          <w:ins w:id="157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4C920DBD" w14:textId="77777777" w:rsidR="00C03D40" w:rsidRPr="00A753ED" w:rsidRDefault="00C03D40" w:rsidP="00994638">
            <w:pPr>
              <w:rPr>
                <w:ins w:id="158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A25F756" w14:textId="77777777" w:rsidR="00C03D40" w:rsidRPr="00A753ED" w:rsidRDefault="00C03D40" w:rsidP="00994638">
            <w:pPr>
              <w:rPr>
                <w:ins w:id="159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3D8E5265" w14:textId="77777777" w:rsidR="00C03D40" w:rsidRPr="00A753ED" w:rsidRDefault="00C03D40" w:rsidP="00994638">
            <w:pPr>
              <w:rPr>
                <w:ins w:id="160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7FBB05B" w14:textId="77777777" w:rsidR="00C03D40" w:rsidRPr="00A753ED" w:rsidRDefault="00C03D40" w:rsidP="00994638">
            <w:pPr>
              <w:rPr>
                <w:ins w:id="161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2DA9475C" w14:textId="77777777" w:rsidR="00C03D40" w:rsidRPr="00A753ED" w:rsidRDefault="00C03D40" w:rsidP="00994638">
            <w:pPr>
              <w:rPr>
                <w:ins w:id="162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44C3ABCC" w14:textId="77777777" w:rsidTr="00994638">
        <w:trPr>
          <w:trHeight w:val="255"/>
          <w:jc w:val="center"/>
          <w:ins w:id="163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30DA03D" w14:textId="77777777" w:rsidR="00C03D40" w:rsidRPr="00A753ED" w:rsidRDefault="00C03D40" w:rsidP="00994638">
            <w:pPr>
              <w:rPr>
                <w:ins w:id="164" w:author="cmri" w:date="2015-09-24T10:54:00Z"/>
                <w:rFonts w:eastAsia="宋体" w:cs="Optima"/>
                <w:szCs w:val="21"/>
                <w:lang w:eastAsia="zh-CN"/>
              </w:rPr>
            </w:pPr>
            <w:ins w:id="16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2CC91682" w14:textId="77777777" w:rsidR="00C03D40" w:rsidRPr="00A753ED" w:rsidRDefault="00C03D40" w:rsidP="00994638">
            <w:pPr>
              <w:rPr>
                <w:ins w:id="166" w:author="cmri" w:date="2015-09-24T10:54:00Z"/>
                <w:rFonts w:eastAsia="宋体"/>
                <w:szCs w:val="21"/>
                <w:lang w:eastAsia="zh-CN"/>
              </w:rPr>
            </w:pPr>
            <w:ins w:id="167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(2*f1-low + f2-low)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3971449B" w14:textId="77777777" w:rsidR="00C03D40" w:rsidRPr="00A753ED" w:rsidRDefault="00C03D40" w:rsidP="00994638">
            <w:pPr>
              <w:rPr>
                <w:ins w:id="168" w:author="cmri" w:date="2015-09-24T10:54:00Z"/>
                <w:rFonts w:eastAsia="宋体"/>
                <w:szCs w:val="21"/>
                <w:lang w:eastAsia="zh-CN"/>
              </w:rPr>
            </w:pPr>
            <w:ins w:id="169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(2*f1-high + f2-high)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961BDCF" w14:textId="77777777" w:rsidR="00C03D40" w:rsidRPr="00A753ED" w:rsidRDefault="00C03D40" w:rsidP="00994638">
            <w:pPr>
              <w:rPr>
                <w:ins w:id="170" w:author="cmri" w:date="2015-09-24T10:54:00Z"/>
                <w:rFonts w:eastAsia="宋体"/>
                <w:szCs w:val="21"/>
                <w:lang w:eastAsia="zh-CN"/>
              </w:rPr>
            </w:pPr>
            <w:ins w:id="171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(2*f2-low + f1-low)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45BB7D53" w14:textId="77777777" w:rsidR="00C03D40" w:rsidRPr="00A753ED" w:rsidRDefault="00C03D40" w:rsidP="00994638">
            <w:pPr>
              <w:rPr>
                <w:ins w:id="172" w:author="cmri" w:date="2015-09-24T10:54:00Z"/>
                <w:rFonts w:eastAsia="宋体"/>
                <w:szCs w:val="21"/>
                <w:lang w:eastAsia="zh-CN"/>
              </w:rPr>
            </w:pPr>
            <w:ins w:id="173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(2*f2-high + f1-high)</w:t>
              </w:r>
            </w:ins>
          </w:p>
        </w:tc>
      </w:tr>
      <w:tr w:rsidR="00C03D40" w:rsidRPr="00A753ED" w14:paraId="228BD439" w14:textId="77777777" w:rsidTr="00994638">
        <w:trPr>
          <w:trHeight w:val="255"/>
          <w:jc w:val="center"/>
          <w:ins w:id="174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1A2985D" w14:textId="77777777" w:rsidR="00C03D40" w:rsidRPr="00A753ED" w:rsidRDefault="00C03D40" w:rsidP="00994638">
            <w:pPr>
              <w:rPr>
                <w:ins w:id="175" w:author="cmri" w:date="2015-09-24T10:54:00Z"/>
                <w:rFonts w:eastAsia="宋体" w:cs="Optima"/>
                <w:szCs w:val="21"/>
                <w:lang w:eastAsia="zh-CN"/>
              </w:rPr>
            </w:pPr>
            <w:ins w:id="176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5BBE6CC" w14:textId="77777777" w:rsidR="00C03D40" w:rsidRPr="00A753ED" w:rsidRDefault="00524259" w:rsidP="00994638">
            <w:pPr>
              <w:rPr>
                <w:ins w:id="177" w:author="cmri" w:date="2015-09-24T10:54:00Z"/>
                <w:lang w:eastAsia="zh-CN"/>
              </w:rPr>
            </w:pPr>
            <w:ins w:id="178" w:author="cmri" w:date="2015-09-24T10:54:00Z">
              <w:r>
                <w:t>6</w:t>
              </w:r>
            </w:ins>
            <w:ins w:id="179" w:author="cmri" w:date="2015-09-24T12:06:00Z">
              <w:r>
                <w:rPr>
                  <w:rFonts w:hint="eastAsia"/>
                  <w:lang w:eastAsia="zh-CN"/>
                </w:rPr>
                <w:t>256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4921718" w14:textId="77777777" w:rsidR="00C03D40" w:rsidRPr="00A753ED" w:rsidRDefault="00524259" w:rsidP="00994638">
            <w:pPr>
              <w:rPr>
                <w:ins w:id="180" w:author="cmri" w:date="2015-09-24T10:54:00Z"/>
                <w:lang w:eastAsia="zh-CN"/>
              </w:rPr>
            </w:pPr>
            <w:ins w:id="181" w:author="cmri" w:date="2015-09-24T10:54:00Z">
              <w:r>
                <w:t>6</w:t>
              </w:r>
            </w:ins>
            <w:ins w:id="182" w:author="cmri" w:date="2015-09-24T12:06:00Z">
              <w:r>
                <w:rPr>
                  <w:rFonts w:hint="eastAsia"/>
                  <w:lang w:eastAsia="zh-CN"/>
                </w:rPr>
                <w:t>530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38CDEA4" w14:textId="77777777" w:rsidR="00C03D40" w:rsidRPr="00A753ED" w:rsidRDefault="00524259" w:rsidP="00994638">
            <w:pPr>
              <w:rPr>
                <w:ins w:id="183" w:author="cmri" w:date="2015-09-24T10:54:00Z"/>
                <w:lang w:eastAsia="zh-CN"/>
              </w:rPr>
            </w:pPr>
            <w:ins w:id="184" w:author="cmri" w:date="2015-09-24T10:54:00Z">
              <w:r>
                <w:t>6</w:t>
              </w:r>
            </w:ins>
            <w:ins w:id="185" w:author="cmri" w:date="2015-09-24T12:06:00Z">
              <w:r>
                <w:rPr>
                  <w:rFonts w:hint="eastAsia"/>
                  <w:lang w:eastAsia="zh-CN"/>
                </w:rPr>
                <w:t>872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3E461B23" w14:textId="77777777" w:rsidR="00C03D40" w:rsidRPr="00A753ED" w:rsidRDefault="00524259" w:rsidP="00994638">
            <w:pPr>
              <w:rPr>
                <w:ins w:id="186" w:author="cmri" w:date="2015-09-24T10:54:00Z"/>
                <w:lang w:eastAsia="zh-CN"/>
              </w:rPr>
            </w:pPr>
            <w:ins w:id="187" w:author="cmri" w:date="2015-09-24T10:54:00Z">
              <w:r>
                <w:t>73</w:t>
              </w:r>
            </w:ins>
            <w:ins w:id="188" w:author="cmri" w:date="2015-09-24T12:06:00Z">
              <w:r>
                <w:rPr>
                  <w:rFonts w:hint="eastAsia"/>
                  <w:lang w:eastAsia="zh-CN"/>
                </w:rPr>
                <w:t>00</w:t>
              </w:r>
            </w:ins>
          </w:p>
        </w:tc>
      </w:tr>
      <w:tr w:rsidR="00C03D40" w:rsidRPr="00A753ED" w14:paraId="217F3D36" w14:textId="77777777" w:rsidTr="00994638">
        <w:trPr>
          <w:trHeight w:val="255"/>
          <w:jc w:val="center"/>
          <w:ins w:id="189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6959659F" w14:textId="77777777" w:rsidR="00C03D40" w:rsidRPr="00A753ED" w:rsidRDefault="00C03D40" w:rsidP="00994638">
            <w:pPr>
              <w:rPr>
                <w:ins w:id="190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59C7994" w14:textId="77777777" w:rsidR="00C03D40" w:rsidRPr="00A753ED" w:rsidRDefault="00C03D40" w:rsidP="00994638">
            <w:pPr>
              <w:rPr>
                <w:ins w:id="191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EF0DD0E" w14:textId="77777777" w:rsidR="00C03D40" w:rsidRPr="00A753ED" w:rsidRDefault="00C03D40" w:rsidP="00994638">
            <w:pPr>
              <w:rPr>
                <w:ins w:id="192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95D6E6C" w14:textId="77777777" w:rsidR="00C03D40" w:rsidRPr="00A753ED" w:rsidRDefault="00C03D40" w:rsidP="00994638">
            <w:pPr>
              <w:rPr>
                <w:ins w:id="193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10622DAF" w14:textId="77777777" w:rsidR="00C03D40" w:rsidRPr="00A753ED" w:rsidRDefault="00C03D40" w:rsidP="00994638">
            <w:pPr>
              <w:rPr>
                <w:ins w:id="194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5F5BDD4A" w14:textId="77777777" w:rsidTr="00994638">
        <w:trPr>
          <w:trHeight w:val="255"/>
          <w:jc w:val="center"/>
          <w:ins w:id="195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95C01A8" w14:textId="77777777" w:rsidR="00C03D40" w:rsidRPr="00A753ED" w:rsidRDefault="00C03D40" w:rsidP="00994638">
            <w:pPr>
              <w:rPr>
                <w:ins w:id="196" w:author="cmri" w:date="2015-09-24T10:54:00Z"/>
                <w:rFonts w:eastAsia="宋体" w:cs="Optima"/>
                <w:szCs w:val="21"/>
                <w:lang w:eastAsia="zh-CN"/>
              </w:rPr>
            </w:pPr>
            <w:ins w:id="19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9B856FB" w14:textId="77777777" w:rsidR="00C03D40" w:rsidRPr="00A753ED" w:rsidRDefault="00C03D40" w:rsidP="00994638">
            <w:pPr>
              <w:rPr>
                <w:ins w:id="198" w:author="cmri" w:date="2015-09-24T10:54:00Z"/>
                <w:rFonts w:eastAsia="宋体" w:cs="Optima"/>
                <w:szCs w:val="21"/>
                <w:lang w:eastAsia="zh-CN"/>
              </w:rPr>
            </w:pPr>
            <w:ins w:id="199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3FEDC9EE" w14:textId="77777777" w:rsidR="00C03D40" w:rsidRPr="00A753ED" w:rsidRDefault="00C03D40" w:rsidP="00994638">
            <w:pPr>
              <w:rPr>
                <w:ins w:id="200" w:author="cmri" w:date="2015-09-24T10:54:00Z"/>
                <w:rFonts w:eastAsia="宋体" w:cs="Optima"/>
                <w:szCs w:val="21"/>
                <w:lang w:eastAsia="zh-CN"/>
              </w:rPr>
            </w:pPr>
            <w:ins w:id="20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(f1-high + f2- BWmax)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206874C6" w14:textId="77777777" w:rsidR="00C03D40" w:rsidRPr="00A753ED" w:rsidRDefault="00C03D40" w:rsidP="00994638">
            <w:pPr>
              <w:rPr>
                <w:ins w:id="202" w:author="cmri" w:date="2015-09-24T10:54:00Z"/>
                <w:rFonts w:eastAsia="宋体" w:cs="Optima"/>
                <w:szCs w:val="21"/>
                <w:lang w:eastAsia="zh-CN"/>
              </w:rPr>
            </w:pPr>
            <w:ins w:id="203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(f2-low – f1- BWmax)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62548414" w14:textId="77777777" w:rsidR="00C03D40" w:rsidRPr="00A753ED" w:rsidRDefault="00C03D40" w:rsidP="00994638">
            <w:pPr>
              <w:rPr>
                <w:ins w:id="204" w:author="cmri" w:date="2015-09-24T10:54:00Z"/>
                <w:rFonts w:eastAsia="宋体" w:cs="Optima"/>
                <w:szCs w:val="21"/>
                <w:lang w:eastAsia="zh-CN"/>
              </w:rPr>
            </w:pPr>
            <w:ins w:id="20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(f2-high + f1- BWmax)</w:t>
              </w:r>
            </w:ins>
          </w:p>
        </w:tc>
      </w:tr>
      <w:tr w:rsidR="00C03D40" w:rsidRPr="00A753ED" w14:paraId="7EF9213E" w14:textId="77777777" w:rsidTr="00994638">
        <w:trPr>
          <w:trHeight w:val="255"/>
          <w:jc w:val="center"/>
          <w:ins w:id="206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62453A8B" w14:textId="77777777" w:rsidR="00C03D40" w:rsidRPr="00A753ED" w:rsidRDefault="00C03D40" w:rsidP="00994638">
            <w:pPr>
              <w:rPr>
                <w:ins w:id="207" w:author="cmri" w:date="2015-09-24T10:54:00Z"/>
                <w:rFonts w:eastAsia="宋体" w:cs="Optima"/>
                <w:szCs w:val="21"/>
                <w:lang w:eastAsia="zh-CN"/>
              </w:rPr>
            </w:pPr>
            <w:ins w:id="208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14E3DE76" w14:textId="77777777" w:rsidR="00C03D40" w:rsidRPr="00A753ED" w:rsidRDefault="0026109C" w:rsidP="00994638">
            <w:pPr>
              <w:rPr>
                <w:ins w:id="209" w:author="cmri" w:date="2015-09-24T10:54:00Z"/>
                <w:lang w:eastAsia="zh-CN"/>
              </w:rPr>
            </w:pPr>
            <w:ins w:id="210" w:author="cmri" w:date="2015-09-24T10:54:00Z">
              <w:r>
                <w:t>18</w:t>
              </w:r>
            </w:ins>
            <w:ins w:id="211" w:author="cmri" w:date="2015-09-24T16:01:00Z">
              <w:r w:rsidR="00072209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4DA00EE" w14:textId="77777777" w:rsidR="00C03D40" w:rsidRPr="00A753ED" w:rsidRDefault="0026109C" w:rsidP="00994638">
            <w:pPr>
              <w:rPr>
                <w:ins w:id="212" w:author="cmri" w:date="2015-09-24T10:54:00Z"/>
                <w:lang w:eastAsia="zh-CN"/>
              </w:rPr>
            </w:pPr>
            <w:ins w:id="213" w:author="cmri" w:date="2015-09-24T12:11:00Z">
              <w:r>
                <w:rPr>
                  <w:rFonts w:hint="eastAsia"/>
                  <w:lang w:eastAsia="zh-CN"/>
                </w:rPr>
                <w:t>19</w:t>
              </w:r>
            </w:ins>
            <w:ins w:id="214" w:author="cmri" w:date="2015-09-24T16:01:00Z">
              <w:r w:rsidR="00072209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A625672" w14:textId="77777777" w:rsidR="00C03D40" w:rsidRPr="00A753ED" w:rsidRDefault="0026109C" w:rsidP="00994638">
            <w:pPr>
              <w:rPr>
                <w:ins w:id="215" w:author="cmri" w:date="2015-09-24T10:54:00Z"/>
                <w:lang w:eastAsia="zh-CN"/>
              </w:rPr>
            </w:pPr>
            <w:ins w:id="216" w:author="cmri" w:date="2015-09-24T10:54:00Z">
              <w:r>
                <w:t>24</w:t>
              </w:r>
            </w:ins>
            <w:ins w:id="217" w:author="cmri" w:date="2015-09-24T16:04:00Z">
              <w:r w:rsidR="00AE5296">
                <w:rPr>
                  <w:rFonts w:hint="eastAsia"/>
                  <w:lang w:eastAsia="zh-CN"/>
                </w:rPr>
                <w:t>61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699B1ECA" w14:textId="77777777" w:rsidR="00C03D40" w:rsidRPr="00A753ED" w:rsidRDefault="00072209" w:rsidP="00994638">
            <w:pPr>
              <w:rPr>
                <w:ins w:id="218" w:author="cmri" w:date="2015-09-24T10:54:00Z"/>
                <w:lang w:eastAsia="zh-CN"/>
              </w:rPr>
            </w:pPr>
            <w:ins w:id="219" w:author="cmri" w:date="2015-09-24T12:23:00Z">
              <w:r>
                <w:rPr>
                  <w:rFonts w:hint="eastAsia"/>
                  <w:lang w:eastAsia="zh-CN"/>
                </w:rPr>
                <w:t>27</w:t>
              </w:r>
            </w:ins>
            <w:ins w:id="220" w:author="cmri" w:date="2015-09-24T16:06:00Z">
              <w:r w:rsidR="00AE5296">
                <w:rPr>
                  <w:rFonts w:hint="eastAsia"/>
                  <w:lang w:eastAsia="zh-CN"/>
                </w:rPr>
                <w:t>25</w:t>
              </w:r>
            </w:ins>
          </w:p>
        </w:tc>
      </w:tr>
    </w:tbl>
    <w:p w14:paraId="367D3D03" w14:textId="77777777" w:rsidR="00C03D40" w:rsidRDefault="00C03D40" w:rsidP="00C03D40">
      <w:pPr>
        <w:spacing w:after="120"/>
        <w:rPr>
          <w:ins w:id="221" w:author="cmri" w:date="2015-09-24T13:50:00Z"/>
          <w:rFonts w:eastAsia="宋体"/>
          <w:lang w:eastAsia="zh-CN"/>
        </w:rPr>
      </w:pPr>
    </w:p>
    <w:p w14:paraId="7D9A6EBB" w14:textId="77777777" w:rsidR="00FF6F5A" w:rsidRDefault="00271D98" w:rsidP="00FF6F5A">
      <w:pPr>
        <w:jc w:val="both"/>
        <w:rPr>
          <w:ins w:id="222" w:author="cmri" w:date="2015-09-24T14:13:00Z"/>
          <w:lang w:eastAsia="zh-CN"/>
        </w:rPr>
      </w:pPr>
      <w:ins w:id="223" w:author="cmri" w:date="2015-09-24T13:51:00Z">
        <w:r>
          <w:rPr>
            <w:rFonts w:hint="eastAsia"/>
            <w:lang w:eastAsia="zh-CN"/>
          </w:rPr>
          <w:t>It can be seen fro</w:t>
        </w:r>
      </w:ins>
      <w:ins w:id="224" w:author="cmri" w:date="2015-09-24T13:52:00Z">
        <w:r>
          <w:rPr>
            <w:rFonts w:hint="eastAsia"/>
            <w:lang w:eastAsia="zh-CN"/>
          </w:rPr>
          <w:t>m</w:t>
        </w:r>
      </w:ins>
      <w:ins w:id="225" w:author="cmri" w:date="2015-09-24T13:50:00Z">
        <w:r w:rsidR="00FF6F5A" w:rsidRPr="00BF1539">
          <w:t xml:space="preserve"> Table </w:t>
        </w:r>
        <w:r w:rsidR="00FF6F5A" w:rsidRPr="00BF1539">
          <w:rPr>
            <w:rFonts w:eastAsia="宋体"/>
            <w:lang w:eastAsia="zh-CN"/>
          </w:rPr>
          <w:t>6.</w:t>
        </w:r>
      </w:ins>
      <w:ins w:id="226" w:author="cmri" w:date="2015-09-24T13:53:00Z">
        <w:r>
          <w:rPr>
            <w:rFonts w:eastAsia="宋体" w:hint="eastAsia"/>
            <w:lang w:eastAsia="zh-CN"/>
          </w:rPr>
          <w:t>X</w:t>
        </w:r>
      </w:ins>
      <w:ins w:id="227" w:author="cmri" w:date="2015-09-24T13:50:00Z">
        <w:r>
          <w:t>.</w:t>
        </w:r>
      </w:ins>
      <w:ins w:id="228" w:author="cmri" w:date="2015-09-24T13:52:00Z">
        <w:r>
          <w:rPr>
            <w:rFonts w:hint="eastAsia"/>
            <w:lang w:eastAsia="zh-CN"/>
          </w:rPr>
          <w:t>1</w:t>
        </w:r>
      </w:ins>
      <w:ins w:id="229" w:author="cmri" w:date="2015-09-24T13:50:00Z">
        <w:r>
          <w:t>.</w:t>
        </w:r>
      </w:ins>
      <w:ins w:id="230" w:author="cmri" w:date="2015-09-24T13:52:00Z">
        <w:r>
          <w:rPr>
            <w:rFonts w:hint="eastAsia"/>
            <w:lang w:eastAsia="zh-CN"/>
          </w:rPr>
          <w:t>2</w:t>
        </w:r>
      </w:ins>
      <w:ins w:id="231" w:author="cmri" w:date="2015-09-24T13:50:00Z">
        <w:r w:rsidR="00FF6F5A" w:rsidRPr="00BF1539">
          <w:t>-</w:t>
        </w:r>
        <w:r w:rsidR="00FF6F5A" w:rsidRPr="00BF1539">
          <w:rPr>
            <w:rFonts w:eastAsia="宋体" w:hint="eastAsia"/>
            <w:lang w:eastAsia="zh-CN"/>
          </w:rPr>
          <w:t>1</w:t>
        </w:r>
      </w:ins>
      <w:ins w:id="232" w:author="cmri" w:date="2015-09-24T14:04:00Z">
        <w:r w:rsidR="004B2B84">
          <w:rPr>
            <w:rFonts w:eastAsia="宋体" w:hint="eastAsia"/>
            <w:lang w:eastAsia="zh-CN"/>
          </w:rPr>
          <w:t xml:space="preserve"> </w:t>
        </w:r>
      </w:ins>
      <w:ins w:id="233" w:author="cmri" w:date="2015-09-24T13:54:00Z">
        <w:r w:rsidR="004B2B84">
          <w:rPr>
            <w:rFonts w:hint="eastAsia"/>
            <w:lang w:eastAsia="zh-CN"/>
          </w:rPr>
          <w:t>that</w:t>
        </w:r>
      </w:ins>
      <w:ins w:id="234" w:author="cmri" w:date="2015-09-24T14:03:00Z">
        <w:r w:rsidR="004B2B84">
          <w:rPr>
            <w:rFonts w:hint="eastAsia"/>
            <w:lang w:eastAsia="zh-CN"/>
          </w:rPr>
          <w:t xml:space="preserve"> </w:t>
        </w:r>
      </w:ins>
      <w:ins w:id="235" w:author="cmri" w:date="2015-09-24T14:06:00Z">
        <w:r w:rsidR="009045CC" w:rsidRPr="00F508DC">
          <w:rPr>
            <w:rFonts w:eastAsia="宋体"/>
            <w:lang w:val="en-US"/>
          </w:rPr>
          <w:t>2</w:t>
        </w:r>
        <w:r w:rsidR="009045CC" w:rsidRPr="00804B72">
          <w:rPr>
            <w:rFonts w:eastAsia="宋体"/>
            <w:vertAlign w:val="superscript"/>
            <w:lang w:val="en-US"/>
          </w:rPr>
          <w:t>nd</w:t>
        </w:r>
        <w:r w:rsidR="009045CC">
          <w:rPr>
            <w:rFonts w:eastAsia="宋体"/>
            <w:lang w:val="en-US"/>
          </w:rPr>
          <w:t xml:space="preserve"> </w:t>
        </w:r>
      </w:ins>
      <w:ins w:id="236" w:author="cmri" w:date="2015-09-24T14:03:00Z">
        <w:r w:rsidR="004B2B84" w:rsidRPr="00F508DC">
          <w:rPr>
            <w:rFonts w:eastAsia="宋体"/>
            <w:lang w:val="en-US"/>
          </w:rPr>
          <w:t>order harmonics</w:t>
        </w:r>
      </w:ins>
      <w:ins w:id="237" w:author="cmri" w:date="2015-09-24T13:50:00Z">
        <w:r w:rsidR="00FF6F5A" w:rsidRPr="00BF1539">
          <w:rPr>
            <w:rFonts w:eastAsia="宋体" w:hint="eastAsia"/>
            <w:lang w:eastAsia="zh-CN"/>
          </w:rPr>
          <w:t xml:space="preserve"> </w:t>
        </w:r>
      </w:ins>
      <w:ins w:id="238" w:author="cmri" w:date="2015-09-24T14:04:00Z">
        <w:r w:rsidR="004B2B84" w:rsidRPr="00F508DC">
          <w:rPr>
            <w:rFonts w:eastAsia="宋体"/>
            <w:lang w:val="en-US"/>
          </w:rPr>
          <w:t>may fall into BS receive band of band</w:t>
        </w:r>
        <w:r w:rsidR="004B2B84">
          <w:rPr>
            <w:lang w:val="en-US"/>
          </w:rPr>
          <w:t xml:space="preserve"> 43</w:t>
        </w:r>
        <w:r w:rsidR="004B2B84">
          <w:rPr>
            <w:rFonts w:hint="eastAsia"/>
            <w:lang w:eastAsia="zh-CN"/>
          </w:rPr>
          <w:t>,</w:t>
        </w:r>
      </w:ins>
      <w:ins w:id="239" w:author="cmri" w:date="2015-09-24T14:05:00Z">
        <w:r w:rsidR="004B2B84" w:rsidRPr="00F508DC">
          <w:rPr>
            <w:rFonts w:eastAsia="宋体"/>
            <w:lang w:val="en-US"/>
          </w:rPr>
          <w:t xml:space="preserve"> two-tone 2</w:t>
        </w:r>
        <w:r w:rsidR="004B2B84" w:rsidRPr="00804B72">
          <w:rPr>
            <w:rFonts w:eastAsia="宋体"/>
            <w:vertAlign w:val="superscript"/>
            <w:lang w:val="en-US"/>
          </w:rPr>
          <w:t>nd</w:t>
        </w:r>
        <w:r w:rsidR="004B2B84">
          <w:rPr>
            <w:rFonts w:eastAsia="宋体"/>
            <w:lang w:val="en-US"/>
          </w:rPr>
          <w:t xml:space="preserve"> </w:t>
        </w:r>
        <w:r w:rsidR="004B2B84" w:rsidRPr="00F508DC">
          <w:rPr>
            <w:rFonts w:eastAsia="宋体"/>
            <w:lang w:val="en-US"/>
          </w:rPr>
          <w:t>order IMD products may fall into BS receive band of band 12, 13, 14,</w:t>
        </w:r>
      </w:ins>
      <w:ins w:id="240" w:author="cmri" w:date="2015-09-24T14:09:00Z">
        <w:r w:rsidR="009045CC">
          <w:rPr>
            <w:rFonts w:hint="eastAsia"/>
            <w:lang w:val="en-US" w:eastAsia="zh-CN"/>
          </w:rPr>
          <w:t xml:space="preserve"> </w:t>
        </w:r>
      </w:ins>
      <w:ins w:id="241" w:author="cmri" w:date="2015-09-24T14:05:00Z">
        <w:r w:rsidR="004B2B84" w:rsidRPr="00F508DC">
          <w:rPr>
            <w:rFonts w:eastAsia="宋体"/>
            <w:lang w:val="en-US"/>
          </w:rPr>
          <w:t>17, 27, 28, 44</w:t>
        </w:r>
      </w:ins>
      <w:ins w:id="242" w:author="cmri" w:date="2015-09-24T13:50:00Z">
        <w:r w:rsidR="00FF6F5A" w:rsidRPr="00BF1539">
          <w:t>.</w:t>
        </w:r>
      </w:ins>
      <w:ins w:id="243" w:author="cmri" w:date="2015-09-24T14:09:00Z">
        <w:r w:rsidR="009045CC">
          <w:rPr>
            <w:rFonts w:hint="eastAsia"/>
            <w:lang w:eastAsia="zh-CN"/>
          </w:rPr>
          <w:t xml:space="preserve"> </w:t>
        </w:r>
        <w:r w:rsidR="009045CC" w:rsidRPr="00F508DC">
          <w:rPr>
            <w:rFonts w:eastAsia="宋体"/>
            <w:lang w:val="en-US"/>
          </w:rPr>
          <w:t>3</w:t>
        </w:r>
        <w:r w:rsidR="009045CC" w:rsidRPr="00804B72">
          <w:rPr>
            <w:rFonts w:eastAsia="宋体"/>
            <w:vertAlign w:val="superscript"/>
            <w:lang w:val="en-US"/>
          </w:rPr>
          <w:t>rd</w:t>
        </w:r>
        <w:r w:rsidR="009045CC">
          <w:rPr>
            <w:rFonts w:eastAsia="宋体"/>
            <w:lang w:val="en-US"/>
          </w:rPr>
          <w:t xml:space="preserve"> </w:t>
        </w:r>
        <w:r w:rsidR="009045CC" w:rsidRPr="00F508DC">
          <w:rPr>
            <w:rFonts w:eastAsia="宋体"/>
            <w:lang w:val="en-US"/>
          </w:rPr>
          <w:t>order IMD products</w:t>
        </w:r>
        <w:r w:rsidR="009045CC">
          <w:rPr>
            <w:rFonts w:hint="eastAsia"/>
            <w:lang w:val="en-US" w:eastAsia="zh-CN"/>
          </w:rPr>
          <w:t xml:space="preserve"> </w:t>
        </w:r>
      </w:ins>
      <w:ins w:id="244" w:author="cmri" w:date="2015-09-24T13:50:00Z">
        <w:r w:rsidR="00FF6F5A" w:rsidRPr="00BF1539">
          <w:t xml:space="preserve">may fall to UL frequencies of Band </w:t>
        </w:r>
        <w:r w:rsidR="00FF6F5A" w:rsidRPr="00BF1539">
          <w:rPr>
            <w:rFonts w:eastAsia="宋体" w:hint="eastAsia"/>
            <w:lang w:eastAsia="zh-CN"/>
          </w:rPr>
          <w:t xml:space="preserve">1, </w:t>
        </w:r>
        <w:r w:rsidR="00FF6F5A" w:rsidRPr="00BF1539">
          <w:t>2,</w:t>
        </w:r>
        <w:r w:rsidR="00FF6F5A" w:rsidRPr="00BF1539">
          <w:rPr>
            <w:rFonts w:eastAsia="宋体" w:hint="eastAsia"/>
            <w:lang w:eastAsia="zh-CN"/>
          </w:rPr>
          <w:t xml:space="preserve"> 7, </w:t>
        </w:r>
        <w:r w:rsidR="00FF6F5A" w:rsidRPr="00BF1539">
          <w:t>22, 25</w:t>
        </w:r>
        <w:r w:rsidR="00FF6F5A" w:rsidRPr="00BF1539">
          <w:rPr>
            <w:rFonts w:eastAsia="宋体" w:hint="eastAsia"/>
            <w:lang w:eastAsia="zh-CN"/>
          </w:rPr>
          <w:t xml:space="preserve">, 33, </w:t>
        </w:r>
        <w:r w:rsidR="00FF6F5A" w:rsidRPr="00BF1539">
          <w:t>35, 3</w:t>
        </w:r>
        <w:r w:rsidR="00FF6F5A" w:rsidRPr="00BF1539">
          <w:rPr>
            <w:rFonts w:eastAsia="宋体" w:hint="eastAsia"/>
            <w:lang w:eastAsia="zh-CN"/>
          </w:rPr>
          <w:t>6, 37, 38 or</w:t>
        </w:r>
        <w:r w:rsidR="00FF6F5A" w:rsidRPr="00BF1539">
          <w:t xml:space="preserve"> </w:t>
        </w:r>
        <w:r w:rsidR="00FF6F5A" w:rsidRPr="00BF1539">
          <w:rPr>
            <w:rFonts w:eastAsia="宋体" w:hint="eastAsia"/>
            <w:lang w:eastAsia="zh-CN"/>
          </w:rPr>
          <w:t>42</w:t>
        </w:r>
        <w:r w:rsidR="00FF6F5A" w:rsidRPr="00BF1539">
          <w:t>.</w:t>
        </w:r>
      </w:ins>
    </w:p>
    <w:p w14:paraId="2897098D" w14:textId="77777777" w:rsidR="003F5D88" w:rsidRPr="00BF1539" w:rsidRDefault="003F5D88" w:rsidP="00FF6F5A">
      <w:pPr>
        <w:jc w:val="both"/>
        <w:rPr>
          <w:ins w:id="245" w:author="cmri" w:date="2015-09-24T13:50:00Z"/>
          <w:lang w:eastAsia="zh-CN"/>
        </w:rPr>
      </w:pPr>
    </w:p>
    <w:p w14:paraId="45562563" w14:textId="77777777" w:rsidR="00FF6F5A" w:rsidRPr="00BF1539" w:rsidRDefault="00FF6F5A" w:rsidP="00FF6F5A">
      <w:pPr>
        <w:jc w:val="both"/>
        <w:rPr>
          <w:ins w:id="246" w:author="cmri" w:date="2015-09-24T13:50:00Z"/>
        </w:rPr>
      </w:pPr>
      <w:ins w:id="247" w:author="cmri" w:date="2015-09-24T13:50:00Z">
        <w:r w:rsidRPr="00BF1539">
          <w:t>It is suggested BS transmitters supporting CA of Band 3</w:t>
        </w:r>
        <w:r w:rsidRPr="00BF1539">
          <w:rPr>
            <w:rFonts w:eastAsia="宋体" w:hint="eastAsia"/>
            <w:lang w:eastAsia="zh-CN"/>
          </w:rPr>
          <w:t>9</w:t>
        </w:r>
        <w:r w:rsidRPr="00BF1539">
          <w:t xml:space="preserve">, Band </w:t>
        </w:r>
      </w:ins>
      <w:ins w:id="248" w:author="cmri" w:date="2015-09-24T16:14:00Z">
        <w:r w:rsidR="00676F6A">
          <w:rPr>
            <w:rFonts w:eastAsia="宋体" w:hint="eastAsia"/>
            <w:lang w:eastAsia="zh-CN"/>
          </w:rPr>
          <w:t>39</w:t>
        </w:r>
      </w:ins>
      <w:ins w:id="249" w:author="cmri" w:date="2015-09-24T13:50:00Z">
        <w:r w:rsidR="006C3236">
          <w:t>,</w:t>
        </w:r>
      </w:ins>
      <w:ins w:id="250" w:author="cmri" w:date="2015-09-24T14:28:00Z">
        <w:r w:rsidR="006C3236">
          <w:rPr>
            <w:rFonts w:hint="eastAsia"/>
            <w:lang w:eastAsia="zh-CN"/>
          </w:rPr>
          <w:t>Bnd 41</w:t>
        </w:r>
      </w:ins>
      <w:ins w:id="251" w:author="cmri" w:date="2015-09-24T13:50:00Z">
        <w:r w:rsidRPr="00BF1539">
          <w:t xml:space="preserve">and Band </w:t>
        </w:r>
        <w:r w:rsidRPr="00BF1539">
          <w:rPr>
            <w:rFonts w:eastAsia="宋体" w:hint="eastAsia"/>
            <w:lang w:eastAsia="zh-CN"/>
          </w:rPr>
          <w:t>41</w:t>
        </w:r>
        <w:r w:rsidRPr="00BF1539">
          <w:t xml:space="preserve"> should not share the same antenna with Band </w:t>
        </w:r>
        <w:r w:rsidRPr="00BF1539">
          <w:rPr>
            <w:rFonts w:eastAsia="宋体" w:hint="eastAsia"/>
            <w:lang w:eastAsia="zh-CN"/>
          </w:rPr>
          <w:t xml:space="preserve">1, 2, 7, 12, 13, 14, 17, 22, </w:t>
        </w:r>
        <w:r w:rsidRPr="00BF1539">
          <w:t>2</w:t>
        </w:r>
        <w:r w:rsidRPr="00BF1539">
          <w:rPr>
            <w:rFonts w:eastAsia="宋体" w:hint="eastAsia"/>
            <w:lang w:eastAsia="zh-CN"/>
          </w:rPr>
          <w:t>5, 27, 28, 33, 35, 36, 37, 38, 42, 43 or 44</w:t>
        </w:r>
        <w:r w:rsidRPr="00BF1539">
          <w:t xml:space="preserve"> BS receiver, unless the antenna path meets very stringent third order PIM specification so that the PIM will not cause Band </w:t>
        </w:r>
        <w:r w:rsidRPr="00BF1539">
          <w:rPr>
            <w:rFonts w:eastAsia="宋体" w:hint="eastAsia"/>
            <w:lang w:eastAsia="zh-CN"/>
          </w:rPr>
          <w:t xml:space="preserve">1, 2, 7, 12, 13, 14, 17, 22, </w:t>
        </w:r>
        <w:r w:rsidRPr="00BF1539">
          <w:t>2</w:t>
        </w:r>
        <w:r w:rsidRPr="00BF1539">
          <w:rPr>
            <w:rFonts w:eastAsia="宋体" w:hint="eastAsia"/>
            <w:lang w:eastAsia="zh-CN"/>
          </w:rPr>
          <w:t>5, 27, 28, 33, 35, 36, 37, 38, 42, 43 or 44</w:t>
        </w:r>
        <w:r w:rsidRPr="00BF1539">
          <w:t xml:space="preserve"> BS receiver desensitization.</w:t>
        </w:r>
      </w:ins>
    </w:p>
    <w:p w14:paraId="14E52587" w14:textId="77777777" w:rsidR="00FF6F5A" w:rsidRPr="00FF6F5A" w:rsidRDefault="00FF6F5A" w:rsidP="00C03D40">
      <w:pPr>
        <w:spacing w:after="120"/>
        <w:rPr>
          <w:ins w:id="252" w:author="cmri" w:date="2015-09-24T10:54:00Z"/>
          <w:rFonts w:eastAsia="宋体"/>
          <w:lang w:eastAsia="zh-CN"/>
        </w:rPr>
      </w:pPr>
    </w:p>
    <w:p w14:paraId="35DD685C" w14:textId="77777777" w:rsidR="007B73CD" w:rsidRDefault="007B73CD" w:rsidP="007B73CD">
      <w:pPr>
        <w:rPr>
          <w:ins w:id="253" w:author="cmri" w:date="2015-09-27T13:32:00Z"/>
          <w:lang w:eastAsia="zh-CN"/>
        </w:rPr>
      </w:pPr>
      <w:ins w:id="254" w:author="cmri" w:date="2015-09-27T13:32:00Z">
        <w:r w:rsidRPr="00BF1539">
          <w:rPr>
            <w:lang w:val="en-US"/>
          </w:rPr>
          <w:lastRenderedPageBreak/>
          <w:t xml:space="preserve">For single UL </w:t>
        </w:r>
        <w:r w:rsidRPr="00BF1539">
          <w:rPr>
            <w:rFonts w:eastAsia="宋体" w:hint="eastAsia"/>
            <w:lang w:val="en-US" w:eastAsia="zh-CN"/>
          </w:rPr>
          <w:t xml:space="preserve">non-simultaneous UE, </w:t>
        </w:r>
        <w:r w:rsidRPr="00BF1539">
          <w:rPr>
            <w:lang w:val="en-US"/>
          </w:rPr>
          <w:t>the 2</w:t>
        </w:r>
        <w:r w:rsidRPr="00BF1539">
          <w:rPr>
            <w:vertAlign w:val="superscript"/>
            <w:lang w:val="en-US"/>
          </w:rPr>
          <w:t>nd</w:t>
        </w:r>
        <w:r w:rsidRPr="00BF1539">
          <w:rPr>
            <w:lang w:val="en-US"/>
          </w:rPr>
          <w:t xml:space="preserve"> and 3</w:t>
        </w:r>
        <w:r w:rsidRPr="00BF1539">
          <w:rPr>
            <w:vertAlign w:val="superscript"/>
            <w:lang w:val="en-US"/>
          </w:rPr>
          <w:t>rd</w:t>
        </w:r>
        <w:r w:rsidRPr="00BF1539">
          <w:rPr>
            <w:lang w:val="en-US"/>
          </w:rPr>
          <w:t xml:space="preserve"> harmonic analysis for B3</w:t>
        </w:r>
        <w:r w:rsidRPr="00BF1539">
          <w:rPr>
            <w:rFonts w:eastAsia="宋体" w:hint="eastAsia"/>
            <w:lang w:val="en-US" w:eastAsia="zh-CN"/>
          </w:rPr>
          <w:t>9</w:t>
        </w:r>
        <w:r w:rsidRPr="00BF1539">
          <w:rPr>
            <w:lang w:val="en-US"/>
          </w:rPr>
          <w:t xml:space="preserve"> and B</w:t>
        </w:r>
        <w:r w:rsidRPr="00BF1539">
          <w:rPr>
            <w:rFonts w:eastAsia="宋体" w:hint="eastAsia"/>
            <w:lang w:val="en-US" w:eastAsia="zh-CN"/>
          </w:rPr>
          <w:t>41</w:t>
        </w:r>
        <w:r w:rsidRPr="00BF1539">
          <w:rPr>
            <w:lang w:val="en-US"/>
          </w:rPr>
          <w:t xml:space="preserve"> is done in the 2DL/1UL TR 36.85</w:t>
        </w:r>
        <w:r w:rsidRPr="00BF1539">
          <w:rPr>
            <w:rFonts w:eastAsia="宋体" w:hint="eastAsia"/>
            <w:lang w:val="en-US" w:eastAsia="zh-CN"/>
          </w:rPr>
          <w:t>1</w:t>
        </w:r>
        <w:r w:rsidRPr="00BF1539">
          <w:rPr>
            <w:lang w:val="en-US"/>
          </w:rPr>
          <w:t>. None of the products falls into the B3</w:t>
        </w:r>
        <w:r w:rsidRPr="00BF1539">
          <w:rPr>
            <w:rFonts w:eastAsia="宋体" w:hint="eastAsia"/>
            <w:lang w:val="en-US" w:eastAsia="zh-CN"/>
          </w:rPr>
          <w:t>9</w:t>
        </w:r>
        <w:r w:rsidRPr="00BF1539">
          <w:rPr>
            <w:lang w:val="en-US"/>
          </w:rPr>
          <w:t xml:space="preserve"> or B</w:t>
        </w:r>
        <w:r w:rsidRPr="00BF1539">
          <w:rPr>
            <w:rFonts w:eastAsia="宋体" w:hint="eastAsia"/>
            <w:lang w:val="en-US" w:eastAsia="zh-CN"/>
          </w:rPr>
          <w:t>41</w:t>
        </w:r>
        <w:r>
          <w:rPr>
            <w:lang w:val="en-US"/>
          </w:rPr>
          <w:t xml:space="preserve"> UE receiving bands. </w:t>
        </w:r>
        <w:r>
          <w:rPr>
            <w:rFonts w:eastAsia="MS Mincho"/>
          </w:rPr>
          <w:t xml:space="preserve"> </w:t>
        </w:r>
      </w:ins>
    </w:p>
    <w:p w14:paraId="09F973BB" w14:textId="77777777" w:rsidR="00C03D40" w:rsidRPr="007B73CD" w:rsidRDefault="00C03D40" w:rsidP="00C03D40">
      <w:pPr>
        <w:rPr>
          <w:ins w:id="255" w:author="cmri" w:date="2015-09-24T10:54:00Z"/>
          <w:rFonts w:eastAsia="MS Mincho"/>
          <w:snapToGrid w:val="0"/>
          <w:lang w:eastAsia="ja-JP"/>
        </w:rPr>
      </w:pPr>
    </w:p>
    <w:p w14:paraId="41D98C66" w14:textId="77777777" w:rsidR="00AB6CCC" w:rsidRPr="00C03D40" w:rsidRDefault="00AB6CCC" w:rsidP="006436A2">
      <w:pPr>
        <w:spacing w:after="180"/>
        <w:rPr>
          <w:snapToGrid w:val="0"/>
          <w:lang w:val="en-US" w:eastAsia="zh-CN"/>
        </w:rPr>
      </w:pPr>
    </w:p>
    <w:p w14:paraId="51EBF920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14:paraId="64C112D2" w14:textId="77777777" w:rsidR="00EF76D0" w:rsidRPr="00D3089E" w:rsidRDefault="00EF76D0" w:rsidP="006436A2">
      <w:pPr>
        <w:pStyle w:val="a8"/>
      </w:pPr>
    </w:p>
    <w:p w14:paraId="5DFBE618" w14:textId="77777777"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DBE1C" w14:textId="77777777" w:rsidR="00C03D2E" w:rsidRDefault="00C03D2E">
      <w:r>
        <w:separator/>
      </w:r>
    </w:p>
  </w:endnote>
  <w:endnote w:type="continuationSeparator" w:id="0">
    <w:p w14:paraId="212C420A" w14:textId="77777777" w:rsidR="00C03D2E" w:rsidRDefault="00C0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6FE76" w14:textId="77777777" w:rsidR="00C03D2E" w:rsidRDefault="00C03D2E">
      <w:r>
        <w:separator/>
      </w:r>
    </w:p>
  </w:footnote>
  <w:footnote w:type="continuationSeparator" w:id="0">
    <w:p w14:paraId="21EAFB37" w14:textId="77777777" w:rsidR="00C03D2E" w:rsidRDefault="00C0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E36"/>
    <w:rsid w:val="0000509B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67A63"/>
    <w:rsid w:val="000704FD"/>
    <w:rsid w:val="00070FF0"/>
    <w:rsid w:val="00072209"/>
    <w:rsid w:val="0007230D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2F0"/>
    <w:rsid w:val="000D2417"/>
    <w:rsid w:val="000D3069"/>
    <w:rsid w:val="000D5389"/>
    <w:rsid w:val="000E0F7A"/>
    <w:rsid w:val="000E41EB"/>
    <w:rsid w:val="000E43BD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67B4"/>
    <w:rsid w:val="00107D77"/>
    <w:rsid w:val="001113E3"/>
    <w:rsid w:val="001155E0"/>
    <w:rsid w:val="0011595D"/>
    <w:rsid w:val="00122DD9"/>
    <w:rsid w:val="001254AE"/>
    <w:rsid w:val="00125702"/>
    <w:rsid w:val="001258AF"/>
    <w:rsid w:val="001278A5"/>
    <w:rsid w:val="00136A5D"/>
    <w:rsid w:val="00137573"/>
    <w:rsid w:val="001419AB"/>
    <w:rsid w:val="00141BF2"/>
    <w:rsid w:val="00142E36"/>
    <w:rsid w:val="00144C14"/>
    <w:rsid w:val="00145D4D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12E34"/>
    <w:rsid w:val="00215D54"/>
    <w:rsid w:val="002161FA"/>
    <w:rsid w:val="00222A6E"/>
    <w:rsid w:val="0022395F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3683"/>
    <w:rsid w:val="00253A43"/>
    <w:rsid w:val="002544AA"/>
    <w:rsid w:val="002551FF"/>
    <w:rsid w:val="00257835"/>
    <w:rsid w:val="002604ED"/>
    <w:rsid w:val="0026109C"/>
    <w:rsid w:val="00261D7B"/>
    <w:rsid w:val="00263A09"/>
    <w:rsid w:val="00270BF8"/>
    <w:rsid w:val="00271D98"/>
    <w:rsid w:val="00272D96"/>
    <w:rsid w:val="00273295"/>
    <w:rsid w:val="002822FA"/>
    <w:rsid w:val="00284649"/>
    <w:rsid w:val="00286959"/>
    <w:rsid w:val="00286FFC"/>
    <w:rsid w:val="002870D5"/>
    <w:rsid w:val="00291DDC"/>
    <w:rsid w:val="002A158A"/>
    <w:rsid w:val="002A17B8"/>
    <w:rsid w:val="002A4DAA"/>
    <w:rsid w:val="002A5F3A"/>
    <w:rsid w:val="002A6173"/>
    <w:rsid w:val="002B002F"/>
    <w:rsid w:val="002B1AEB"/>
    <w:rsid w:val="002B6089"/>
    <w:rsid w:val="002B7222"/>
    <w:rsid w:val="002C0F86"/>
    <w:rsid w:val="002C1110"/>
    <w:rsid w:val="002C1829"/>
    <w:rsid w:val="002C293D"/>
    <w:rsid w:val="002C295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140"/>
    <w:rsid w:val="00326D4F"/>
    <w:rsid w:val="00327D85"/>
    <w:rsid w:val="00330734"/>
    <w:rsid w:val="00333866"/>
    <w:rsid w:val="00333C60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7022B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87C0B"/>
    <w:rsid w:val="00391E44"/>
    <w:rsid w:val="003942FA"/>
    <w:rsid w:val="0039454E"/>
    <w:rsid w:val="003947C8"/>
    <w:rsid w:val="00394F36"/>
    <w:rsid w:val="00397949"/>
    <w:rsid w:val="003A0A48"/>
    <w:rsid w:val="003A31D4"/>
    <w:rsid w:val="003A4123"/>
    <w:rsid w:val="003A459E"/>
    <w:rsid w:val="003B1CB9"/>
    <w:rsid w:val="003B3C31"/>
    <w:rsid w:val="003B4011"/>
    <w:rsid w:val="003B5026"/>
    <w:rsid w:val="003B7AFF"/>
    <w:rsid w:val="003C02B6"/>
    <w:rsid w:val="003C06D6"/>
    <w:rsid w:val="003C1755"/>
    <w:rsid w:val="003C1E54"/>
    <w:rsid w:val="003C2075"/>
    <w:rsid w:val="003C20C0"/>
    <w:rsid w:val="003C52C4"/>
    <w:rsid w:val="003D6062"/>
    <w:rsid w:val="003D6EDC"/>
    <w:rsid w:val="003E1907"/>
    <w:rsid w:val="003E2E44"/>
    <w:rsid w:val="003E3182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49B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455B8"/>
    <w:rsid w:val="00546703"/>
    <w:rsid w:val="0055351E"/>
    <w:rsid w:val="0055444D"/>
    <w:rsid w:val="0055455D"/>
    <w:rsid w:val="005561C3"/>
    <w:rsid w:val="0056122C"/>
    <w:rsid w:val="00565555"/>
    <w:rsid w:val="005668CC"/>
    <w:rsid w:val="005673B9"/>
    <w:rsid w:val="0057022B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208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3E4"/>
    <w:rsid w:val="005E360E"/>
    <w:rsid w:val="005E553C"/>
    <w:rsid w:val="005E7EC2"/>
    <w:rsid w:val="005F2203"/>
    <w:rsid w:val="005F57B7"/>
    <w:rsid w:val="006064DB"/>
    <w:rsid w:val="006077F2"/>
    <w:rsid w:val="00610F08"/>
    <w:rsid w:val="0061192E"/>
    <w:rsid w:val="00613661"/>
    <w:rsid w:val="00613BEA"/>
    <w:rsid w:val="00615AC1"/>
    <w:rsid w:val="00620F63"/>
    <w:rsid w:val="00621F03"/>
    <w:rsid w:val="00623845"/>
    <w:rsid w:val="00623B7E"/>
    <w:rsid w:val="00624476"/>
    <w:rsid w:val="00625F07"/>
    <w:rsid w:val="006265EA"/>
    <w:rsid w:val="006272B8"/>
    <w:rsid w:val="00627ADD"/>
    <w:rsid w:val="00631C18"/>
    <w:rsid w:val="00632283"/>
    <w:rsid w:val="00632A6B"/>
    <w:rsid w:val="00633E21"/>
    <w:rsid w:val="00634CB4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6F6A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3C2A"/>
    <w:rsid w:val="006C066E"/>
    <w:rsid w:val="006C07F8"/>
    <w:rsid w:val="006C3236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47BA"/>
    <w:rsid w:val="00736518"/>
    <w:rsid w:val="0073745A"/>
    <w:rsid w:val="00742A47"/>
    <w:rsid w:val="00742DD5"/>
    <w:rsid w:val="00743BE1"/>
    <w:rsid w:val="0074633A"/>
    <w:rsid w:val="007518B6"/>
    <w:rsid w:val="00755143"/>
    <w:rsid w:val="00757F31"/>
    <w:rsid w:val="00761FBA"/>
    <w:rsid w:val="00764C11"/>
    <w:rsid w:val="0077213E"/>
    <w:rsid w:val="007724AA"/>
    <w:rsid w:val="00775F1C"/>
    <w:rsid w:val="00776CDB"/>
    <w:rsid w:val="00780078"/>
    <w:rsid w:val="0078151A"/>
    <w:rsid w:val="00781D1A"/>
    <w:rsid w:val="007822D0"/>
    <w:rsid w:val="0078375E"/>
    <w:rsid w:val="00783A17"/>
    <w:rsid w:val="00783C29"/>
    <w:rsid w:val="00784726"/>
    <w:rsid w:val="00791AE3"/>
    <w:rsid w:val="00792354"/>
    <w:rsid w:val="007A095E"/>
    <w:rsid w:val="007A0F95"/>
    <w:rsid w:val="007A141D"/>
    <w:rsid w:val="007A3169"/>
    <w:rsid w:val="007B11B1"/>
    <w:rsid w:val="007B21F1"/>
    <w:rsid w:val="007B322A"/>
    <w:rsid w:val="007B6FE8"/>
    <w:rsid w:val="007B73CD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3A4E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50749"/>
    <w:rsid w:val="00853CF6"/>
    <w:rsid w:val="00855F65"/>
    <w:rsid w:val="008614E1"/>
    <w:rsid w:val="00863237"/>
    <w:rsid w:val="0086336D"/>
    <w:rsid w:val="008634D0"/>
    <w:rsid w:val="00865107"/>
    <w:rsid w:val="00865707"/>
    <w:rsid w:val="0086595A"/>
    <w:rsid w:val="00866F3D"/>
    <w:rsid w:val="00874B15"/>
    <w:rsid w:val="008750C1"/>
    <w:rsid w:val="00882CD7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2F22"/>
    <w:rsid w:val="008C4F81"/>
    <w:rsid w:val="008D29AF"/>
    <w:rsid w:val="008D2CB9"/>
    <w:rsid w:val="008D3D80"/>
    <w:rsid w:val="008D6CB3"/>
    <w:rsid w:val="008D6DDE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16F98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ED7"/>
    <w:rsid w:val="0096207D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A354A"/>
    <w:rsid w:val="009A4CC9"/>
    <w:rsid w:val="009B072B"/>
    <w:rsid w:val="009B3F95"/>
    <w:rsid w:val="009B4F19"/>
    <w:rsid w:val="009B5EEA"/>
    <w:rsid w:val="009B6020"/>
    <w:rsid w:val="009B6FBD"/>
    <w:rsid w:val="009C31E8"/>
    <w:rsid w:val="009C3335"/>
    <w:rsid w:val="009C5CA3"/>
    <w:rsid w:val="009C6EBA"/>
    <w:rsid w:val="009C7434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C4B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2218"/>
    <w:rsid w:val="00A3313E"/>
    <w:rsid w:val="00A35686"/>
    <w:rsid w:val="00A421EC"/>
    <w:rsid w:val="00A44F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25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1FCF"/>
    <w:rsid w:val="00A82CDE"/>
    <w:rsid w:val="00A84978"/>
    <w:rsid w:val="00A854CB"/>
    <w:rsid w:val="00A87BC4"/>
    <w:rsid w:val="00A9003E"/>
    <w:rsid w:val="00A9026C"/>
    <w:rsid w:val="00A93918"/>
    <w:rsid w:val="00A93FFF"/>
    <w:rsid w:val="00AA282B"/>
    <w:rsid w:val="00AA5DCC"/>
    <w:rsid w:val="00AA7558"/>
    <w:rsid w:val="00AB07E0"/>
    <w:rsid w:val="00AB2BFB"/>
    <w:rsid w:val="00AB4DD9"/>
    <w:rsid w:val="00AB6CCC"/>
    <w:rsid w:val="00AC49DD"/>
    <w:rsid w:val="00AC4E89"/>
    <w:rsid w:val="00AD5002"/>
    <w:rsid w:val="00AE0CEF"/>
    <w:rsid w:val="00AE24DB"/>
    <w:rsid w:val="00AE376A"/>
    <w:rsid w:val="00AE5296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0D3D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FCA"/>
    <w:rsid w:val="00B9151F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B5165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3DD6"/>
    <w:rsid w:val="00BE67D0"/>
    <w:rsid w:val="00BF0FEA"/>
    <w:rsid w:val="00BF3177"/>
    <w:rsid w:val="00BF68CD"/>
    <w:rsid w:val="00BF7C9C"/>
    <w:rsid w:val="00C02C3D"/>
    <w:rsid w:val="00C03D2E"/>
    <w:rsid w:val="00C03D40"/>
    <w:rsid w:val="00C041BE"/>
    <w:rsid w:val="00C04965"/>
    <w:rsid w:val="00C06FAE"/>
    <w:rsid w:val="00C12230"/>
    <w:rsid w:val="00C1271F"/>
    <w:rsid w:val="00C12E01"/>
    <w:rsid w:val="00C17225"/>
    <w:rsid w:val="00C26825"/>
    <w:rsid w:val="00C346CA"/>
    <w:rsid w:val="00C35B16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CF7558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63A0"/>
    <w:rsid w:val="00D7766D"/>
    <w:rsid w:val="00D80AB9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B63BE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5B8C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4612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073E"/>
    <w:rsid w:val="00F91584"/>
    <w:rsid w:val="00F918F0"/>
    <w:rsid w:val="00F93D45"/>
    <w:rsid w:val="00F96D63"/>
    <w:rsid w:val="00FA12B1"/>
    <w:rsid w:val="00FA14C6"/>
    <w:rsid w:val="00FA6E95"/>
    <w:rsid w:val="00FA7402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C63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D952CB"/>
    <w:pPr>
      <w:spacing w:after="120"/>
    </w:pPr>
  </w:style>
  <w:style w:type="paragraph" w:styleId="aa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5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1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正文文本字符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46840-01CA-5941-B5CF-31C63E10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758</Words>
  <Characters>4324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48</cp:revision>
  <cp:lastPrinted>2001-04-23T10:30:00Z</cp:lastPrinted>
  <dcterms:created xsi:type="dcterms:W3CDTF">2015-09-24T06:26:00Z</dcterms:created>
  <dcterms:modified xsi:type="dcterms:W3CDTF">2015-10-05T12:14:00Z</dcterms:modified>
</cp:coreProperties>
</file>